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893B6" w14:textId="12DD7ABC" w:rsidR="0092140E" w:rsidRDefault="00495D60">
      <w:pPr>
        <w:widowControl w:val="0"/>
        <w:tabs>
          <w:tab w:val="right" w:pos="9639"/>
        </w:tabs>
        <w:spacing w:after="0"/>
        <w:jc w:val="left"/>
        <w:rPr>
          <w:rFonts w:ascii="Arial" w:eastAsia="Times New Roman" w:hAnsi="Arial"/>
          <w:b/>
          <w:bCs/>
          <w:i/>
          <w:iCs/>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SG-RAN WG2 Meeting #116bis-e</w:t>
      </w:r>
      <w:r>
        <w:rPr>
          <w:rFonts w:ascii="Arial" w:eastAsia="Times New Roman" w:hAnsi="Arial"/>
          <w:b/>
          <w:bCs/>
          <w:sz w:val="24"/>
          <w:szCs w:val="24"/>
        </w:rPr>
        <w:tab/>
      </w:r>
      <w:r w:rsidR="00B0653E" w:rsidRPr="00B0653E">
        <w:rPr>
          <w:rFonts w:ascii="Arial" w:eastAsia="Times New Roman" w:hAnsi="Arial"/>
          <w:b/>
          <w:bCs/>
          <w:sz w:val="24"/>
          <w:szCs w:val="24"/>
        </w:rPr>
        <w:t>R2-2200818</w:t>
      </w:r>
    </w:p>
    <w:p w14:paraId="7B1770ED" w14:textId="77777777" w:rsidR="0092140E" w:rsidRDefault="00495D60">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Pr>
          <w:rFonts w:ascii="Arial" w:hAnsi="Arial" w:cs="Arial"/>
          <w:b/>
          <w:bCs/>
          <w:sz w:val="24"/>
          <w:szCs w:val="24"/>
          <w:lang w:eastAsia="en-US"/>
        </w:rPr>
        <w:t xml:space="preserve">E-meeting, </w:t>
      </w:r>
      <w:r>
        <w:rPr>
          <w:rFonts w:ascii="Arial" w:hAnsi="Arial" w:cs="Arial"/>
          <w:b/>
          <w:sz w:val="24"/>
          <w:szCs w:val="24"/>
          <w:lang w:eastAsia="en-US"/>
        </w:rPr>
        <w:t>17</w:t>
      </w:r>
      <w:r>
        <w:rPr>
          <w:rFonts w:ascii="Arial" w:hAnsi="Arial" w:cs="Arial"/>
          <w:b/>
          <w:sz w:val="24"/>
          <w:szCs w:val="24"/>
          <w:vertAlign w:val="superscript"/>
          <w:lang w:eastAsia="en-US"/>
        </w:rPr>
        <w:t>th</w:t>
      </w:r>
      <w:r>
        <w:rPr>
          <w:rFonts w:ascii="Arial" w:hAnsi="Arial" w:cs="Arial"/>
          <w:b/>
          <w:sz w:val="24"/>
          <w:szCs w:val="24"/>
          <w:lang w:eastAsia="en-US"/>
        </w:rPr>
        <w:t xml:space="preserve"> – 25</w:t>
      </w:r>
      <w:r>
        <w:rPr>
          <w:rFonts w:ascii="Arial" w:hAnsi="Arial" w:cs="Arial"/>
          <w:b/>
          <w:sz w:val="24"/>
          <w:szCs w:val="24"/>
          <w:vertAlign w:val="superscript"/>
          <w:lang w:eastAsia="en-US"/>
        </w:rPr>
        <w:t>th</w:t>
      </w:r>
      <w:r>
        <w:rPr>
          <w:rFonts w:ascii="Arial" w:hAnsi="Arial" w:cs="Arial"/>
          <w:b/>
          <w:sz w:val="24"/>
          <w:szCs w:val="24"/>
          <w:lang w:eastAsia="en-US"/>
        </w:rPr>
        <w:t xml:space="preserve"> </w:t>
      </w:r>
      <w:r>
        <w:rPr>
          <w:rFonts w:ascii="Arial" w:hAnsi="Arial" w:cs="Arial"/>
          <w:b/>
          <w:sz w:val="24"/>
          <w:szCs w:val="24"/>
        </w:rPr>
        <w:t>January</w:t>
      </w:r>
      <w:r>
        <w:rPr>
          <w:rFonts w:ascii="Arial" w:hAnsi="Arial" w:cs="Arial"/>
          <w:b/>
          <w:sz w:val="24"/>
          <w:szCs w:val="24"/>
          <w:lang w:eastAsia="en-US"/>
        </w:rPr>
        <w:t xml:space="preserve"> 2022</w:t>
      </w:r>
    </w:p>
    <w:p w14:paraId="4D541CB3" w14:textId="77777777" w:rsidR="0092140E" w:rsidRDefault="0092140E">
      <w:pPr>
        <w:widowControl w:val="0"/>
        <w:spacing w:after="0"/>
        <w:jc w:val="left"/>
        <w:rPr>
          <w:rFonts w:ascii="Arial" w:eastAsia="Times New Roman" w:hAnsi="Arial"/>
          <w:b/>
          <w:bCs/>
          <w:sz w:val="24"/>
        </w:rPr>
      </w:pPr>
    </w:p>
    <w:p w14:paraId="2EDDDF76" w14:textId="77777777" w:rsidR="0092140E" w:rsidRDefault="00495D60">
      <w:pPr>
        <w:tabs>
          <w:tab w:val="left" w:pos="1985"/>
        </w:tabs>
        <w:overflowPunct/>
        <w:autoSpaceDE/>
        <w:autoSpaceDN/>
        <w:adjustRightInd/>
        <w:spacing w:after="120"/>
        <w:jc w:val="left"/>
        <w:textAlignment w:val="auto"/>
        <w:rPr>
          <w:rFonts w:ascii="Arial" w:eastAsia="MS Mincho" w:hAnsi="Arial" w:cs="Arial"/>
          <w:b/>
          <w:bCs/>
          <w:sz w:val="24"/>
          <w:szCs w:val="24"/>
        </w:rPr>
      </w:pPr>
      <w:r>
        <w:rPr>
          <w:rFonts w:ascii="Arial" w:eastAsia="MS Mincho" w:hAnsi="Arial" w:cs="Arial"/>
          <w:b/>
          <w:bCs/>
          <w:sz w:val="24"/>
          <w:szCs w:val="24"/>
          <w:lang w:eastAsia="en-US"/>
        </w:rPr>
        <w:t>Agenda item:</w:t>
      </w:r>
      <w:r>
        <w:rPr>
          <w:rFonts w:ascii="Arial" w:eastAsia="MS Mincho" w:hAnsi="Arial" w:cs="Arial"/>
          <w:b/>
          <w:bCs/>
          <w:sz w:val="24"/>
          <w:lang w:eastAsia="en-US"/>
        </w:rPr>
        <w:tab/>
      </w:r>
      <w:r>
        <w:rPr>
          <w:rFonts w:ascii="Arial" w:eastAsia="MS Mincho" w:hAnsi="Arial" w:cs="Arial"/>
          <w:b/>
          <w:bCs/>
          <w:sz w:val="24"/>
          <w:szCs w:val="24"/>
          <w:lang w:eastAsia="en-US"/>
        </w:rPr>
        <w:t>8.1.3.2</w:t>
      </w:r>
    </w:p>
    <w:p w14:paraId="10D282F1" w14:textId="77777777" w:rsidR="0092140E" w:rsidRDefault="00495D60">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Pr>
          <w:rFonts w:ascii="Arial" w:eastAsia="Times New Roman" w:hAnsi="Arial" w:cs="Arial"/>
          <w:b/>
          <w:bCs/>
          <w:sz w:val="24"/>
          <w:szCs w:val="24"/>
          <w:lang w:eastAsia="en-US"/>
        </w:rPr>
        <w:t>Source:</w:t>
      </w:r>
      <w:r>
        <w:rPr>
          <w:rFonts w:ascii="Arial" w:eastAsia="Times New Roman" w:hAnsi="Arial" w:cs="Arial"/>
          <w:b/>
          <w:bCs/>
          <w:sz w:val="24"/>
          <w:szCs w:val="24"/>
          <w:lang w:eastAsia="en-US"/>
        </w:rPr>
        <w:tab/>
        <w:t>Huawei, HiSilicon</w:t>
      </w:r>
    </w:p>
    <w:p w14:paraId="76F61F8E" w14:textId="77777777" w:rsidR="0092140E" w:rsidRDefault="00495D60">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Pr>
          <w:rFonts w:ascii="Arial" w:eastAsia="Times New Roman" w:hAnsi="Arial" w:cs="Arial"/>
          <w:b/>
          <w:bCs/>
          <w:sz w:val="24"/>
          <w:szCs w:val="24"/>
          <w:lang w:eastAsia="en-US"/>
        </w:rPr>
        <w:t>Title:</w:t>
      </w:r>
      <w:r>
        <w:rPr>
          <w:rFonts w:ascii="Arial" w:eastAsia="Times New Roman" w:hAnsi="Arial" w:cs="Arial"/>
          <w:b/>
          <w:bCs/>
          <w:sz w:val="24"/>
          <w:szCs w:val="24"/>
          <w:lang w:eastAsia="en-US"/>
        </w:rPr>
        <w:tab/>
        <w:t>Discussion on RRC parameters for MCCH and MTCH</w:t>
      </w:r>
    </w:p>
    <w:p w14:paraId="5B2579C7" w14:textId="77777777" w:rsidR="0092140E" w:rsidRDefault="00495D60">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bookmarkStart w:id="1" w:name="_Hlk506366071"/>
      <w:r>
        <w:rPr>
          <w:rFonts w:ascii="Arial" w:eastAsia="Times New Roman" w:hAnsi="Arial" w:cs="Arial"/>
          <w:b/>
          <w:bCs/>
          <w:sz w:val="24"/>
          <w:szCs w:val="24"/>
          <w:lang w:eastAsia="en-US"/>
        </w:rPr>
        <w:t>Document for:</w:t>
      </w:r>
      <w:r>
        <w:rPr>
          <w:rFonts w:ascii="Arial" w:eastAsia="Times New Roman" w:hAnsi="Arial" w:cs="Arial"/>
          <w:b/>
          <w:bCs/>
          <w:sz w:val="24"/>
          <w:szCs w:val="24"/>
          <w:lang w:eastAsia="en-US"/>
        </w:rPr>
        <w:tab/>
        <w:t>Discussion and Decision</w:t>
      </w:r>
      <w:bookmarkEnd w:id="1"/>
    </w:p>
    <w:p w14:paraId="47BDB669" w14:textId="77777777" w:rsidR="0092140E" w:rsidRDefault="00495D60">
      <w:pPr>
        <w:pStyle w:val="Heading1"/>
        <w:numPr>
          <w:ilvl w:val="0"/>
          <w:numId w:val="5"/>
        </w:numPr>
      </w:pPr>
      <w:r>
        <w:t>Introduction</w:t>
      </w:r>
    </w:p>
    <w:p w14:paraId="540BC24B" w14:textId="77777777" w:rsidR="0092140E" w:rsidRDefault="00495D60">
      <w:pPr>
        <w:rPr>
          <w:lang w:eastAsia="ja-JP"/>
        </w:rPr>
      </w:pPr>
      <w:r>
        <w:rPr>
          <w:lang w:eastAsia="ja-JP"/>
        </w:rPr>
        <w:t>In RAN2#116-e meeting, the following agreements were made based on the discussion on</w:t>
      </w:r>
      <w:r>
        <w:rPr>
          <w:szCs w:val="22"/>
          <w:lang w:eastAsia="ko-KR"/>
        </w:rPr>
        <w:t xml:space="preserve"> miscellaneous L3 centric aspects of MBS design, e.g. </w:t>
      </w:r>
      <w:r>
        <w:t>MCCH contents and details, general RRC aspects, BWP</w:t>
      </w:r>
      <w:r>
        <w:rPr>
          <w:lang w:eastAsia="ja-JP"/>
        </w:rPr>
        <w:t xml:space="preserve">: </w:t>
      </w:r>
    </w:p>
    <w:tbl>
      <w:tblPr>
        <w:tblStyle w:val="TableGrid"/>
        <w:tblW w:w="9356" w:type="dxa"/>
        <w:tblInd w:w="-5" w:type="dxa"/>
        <w:tblLayout w:type="fixed"/>
        <w:tblLook w:val="04A0" w:firstRow="1" w:lastRow="0" w:firstColumn="1" w:lastColumn="0" w:noHBand="0" w:noVBand="1"/>
      </w:tblPr>
      <w:tblGrid>
        <w:gridCol w:w="9356"/>
      </w:tblGrid>
      <w:tr w:rsidR="0092140E" w14:paraId="7B0F3D09" w14:textId="77777777">
        <w:tc>
          <w:tcPr>
            <w:tcW w:w="9356" w:type="dxa"/>
          </w:tcPr>
          <w:p w14:paraId="6229A384" w14:textId="77777777" w:rsidR="0092140E" w:rsidRDefault="00495D60">
            <w:pPr>
              <w:numPr>
                <w:ilvl w:val="0"/>
                <w:numId w:val="6"/>
              </w:numPr>
              <w:overflowPunct/>
              <w:autoSpaceDE/>
              <w:autoSpaceDN/>
              <w:adjustRightInd/>
              <w:spacing w:before="60" w:after="0" w:line="240" w:lineRule="auto"/>
              <w:jc w:val="left"/>
              <w:textAlignment w:val="auto"/>
              <w:rPr>
                <w:rFonts w:ascii="Arial" w:eastAsia="Times New Roman" w:hAnsi="Arial"/>
                <w:b/>
                <w:sz w:val="20"/>
                <w:szCs w:val="24"/>
                <w:lang w:eastAsia="ja-JP"/>
              </w:rPr>
            </w:pPr>
            <w:r>
              <w:rPr>
                <w:rFonts w:ascii="Arial" w:eastAsia="Times New Roman" w:hAnsi="Arial"/>
                <w:b/>
                <w:sz w:val="20"/>
                <w:szCs w:val="24"/>
                <w:lang w:eastAsia="ja-JP"/>
              </w:rPr>
              <w:t>As a baseline, the network may broadcast in MCCH a list of neighbour cells providing the same broadcast MBS service(s) as provided in the current cell, same as in LTE SC-PTM</w:t>
            </w:r>
          </w:p>
          <w:p w14:paraId="7272EAD9" w14:textId="77777777" w:rsidR="0092140E" w:rsidRDefault="00495D60">
            <w:pPr>
              <w:numPr>
                <w:ilvl w:val="0"/>
                <w:numId w:val="6"/>
              </w:numPr>
              <w:overflowPunct/>
              <w:autoSpaceDE/>
              <w:autoSpaceDN/>
              <w:adjustRightInd/>
              <w:spacing w:before="60" w:after="0" w:line="240" w:lineRule="auto"/>
              <w:jc w:val="left"/>
              <w:textAlignment w:val="auto"/>
              <w:rPr>
                <w:rFonts w:ascii="Arial" w:eastAsia="Times New Roman" w:hAnsi="Arial"/>
                <w:b/>
                <w:sz w:val="20"/>
                <w:szCs w:val="24"/>
                <w:lang w:eastAsia="ja-JP"/>
              </w:rPr>
            </w:pPr>
            <w:r>
              <w:rPr>
                <w:rFonts w:ascii="Arial" w:eastAsia="Times New Roman" w:hAnsi="Arial"/>
                <w:b/>
                <w:sz w:val="20"/>
                <w:szCs w:val="24"/>
                <w:lang w:eastAsia="ja-JP"/>
              </w:rPr>
              <w:t>MCCH changes due to neighbouring cell information modification will be notified using the normal MCCH modification notification.</w:t>
            </w:r>
          </w:p>
          <w:p w14:paraId="3DA87640" w14:textId="77777777" w:rsidR="0092140E" w:rsidRDefault="00495D60">
            <w:pPr>
              <w:numPr>
                <w:ilvl w:val="0"/>
                <w:numId w:val="6"/>
              </w:numPr>
              <w:overflowPunct/>
              <w:autoSpaceDE/>
              <w:autoSpaceDN/>
              <w:adjustRightInd/>
              <w:spacing w:before="60" w:after="0" w:line="240" w:lineRule="auto"/>
              <w:jc w:val="left"/>
              <w:textAlignment w:val="auto"/>
              <w:rPr>
                <w:rFonts w:ascii="Arial" w:eastAsia="Times New Roman" w:hAnsi="Arial"/>
                <w:b/>
                <w:sz w:val="20"/>
                <w:szCs w:val="24"/>
                <w:lang w:eastAsia="ja-JP"/>
              </w:rPr>
            </w:pPr>
            <w:r>
              <w:rPr>
                <w:rFonts w:ascii="Arial" w:eastAsia="Times New Roman" w:hAnsi="Arial"/>
                <w:b/>
                <w:sz w:val="20"/>
                <w:szCs w:val="24"/>
                <w:lang w:eastAsia="ja-JP"/>
              </w:rPr>
              <w:t>The RNTI scheduling MCCH is called “MCCH-RNTI”.</w:t>
            </w:r>
          </w:p>
          <w:p w14:paraId="02CD52FD" w14:textId="77777777" w:rsidR="0092140E" w:rsidRDefault="00495D60">
            <w:pPr>
              <w:numPr>
                <w:ilvl w:val="0"/>
                <w:numId w:val="6"/>
              </w:numPr>
              <w:overflowPunct/>
              <w:autoSpaceDE/>
              <w:autoSpaceDN/>
              <w:adjustRightInd/>
              <w:spacing w:before="60" w:after="0" w:line="240" w:lineRule="auto"/>
              <w:jc w:val="left"/>
              <w:textAlignment w:val="auto"/>
              <w:rPr>
                <w:rFonts w:ascii="Arial" w:eastAsia="Times New Roman" w:hAnsi="Arial"/>
                <w:b/>
                <w:sz w:val="20"/>
                <w:szCs w:val="24"/>
                <w:lang w:eastAsia="ja-JP"/>
              </w:rPr>
            </w:pPr>
            <w:r>
              <w:rPr>
                <w:rFonts w:ascii="Arial" w:eastAsia="Times New Roman" w:hAnsi="Arial"/>
                <w:b/>
                <w:sz w:val="20"/>
                <w:szCs w:val="24"/>
                <w:lang w:eastAsia="ja-JP"/>
              </w:rPr>
              <w:t>The values of mcch-RepetitionPeriodAndOffset, mcch-WindowStartSlot, mcch-WindowDuration, mcch-ModificationPeriodm, as captured in the RRC running CR in R2-2108970, are confirmed.</w:t>
            </w:r>
          </w:p>
          <w:p w14:paraId="19F5704E"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Times New Roman" w:hAnsi="Arial"/>
                <w:b/>
                <w:sz w:val="20"/>
                <w:szCs w:val="24"/>
                <w:lang w:eastAsia="ja-JP"/>
              </w:rPr>
              <w:t>SIBx and SIBy can be available on-demand, same as other SIBs (no additional specification impact)</w:t>
            </w:r>
            <w:r>
              <w:rPr>
                <w:rFonts w:ascii="Arial" w:eastAsia="MS Mincho" w:hAnsi="Arial"/>
                <w:b/>
                <w:sz w:val="20"/>
                <w:szCs w:val="24"/>
                <w:lang w:eastAsia="en-GB"/>
              </w:rPr>
              <w:t xml:space="preserve"> </w:t>
            </w:r>
          </w:p>
          <w:p w14:paraId="77E2233F"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RAN2 assumes the UE should be allowed to prioritize a frequency in case this frequency is signaled in SIBy for the UEs service/session of interest (e.g. identified by an additional ID such as SAI) regardless of whether this frequency is included in the USD for this service. This can be revisited once USD definition becomes clearer, if issue is identified</w:t>
            </w:r>
          </w:p>
          <w:p w14:paraId="396F2099"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77425908"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Introduce definitions of broadcast MRB and multicast MRB in the specifications.</w:t>
            </w:r>
          </w:p>
          <w:p w14:paraId="475E84BD"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An extensible IE is not introduced instead of TMGI within PagingGroupList</w:t>
            </w:r>
          </w:p>
          <w:p w14:paraId="101711D1"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14:paraId="60133985"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RAN2 will not specify a mechanism for the UE in RRC IDLE/INACTIVE which joined a multicast session to prioritize a certain frequency for group paging monitoring.</w:t>
            </w:r>
          </w:p>
          <w:p w14:paraId="5C927ECD"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During MII, the UE should only report the set of MBS frequencies of interest the UE is capable to simultaneously receive, i.e. the UE supports at least one band combination allowing it to receive the indicated set of frequencies.</w:t>
            </w:r>
          </w:p>
          <w:p w14:paraId="7B17765B"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4E2472E0"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Confirm that the same PTM DRX configuration parameters can be applied to multiple G-RNTIs.</w:t>
            </w:r>
          </w:p>
          <w:p w14:paraId="6757D1EA"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lastRenderedPageBreak/>
              <w:t>Allow RRC signalling to configure the same DRX configuration instance to multiple G-RNTIs.</w:t>
            </w:r>
          </w:p>
          <w:p w14:paraId="2F1CF658"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In case mtch-schedulingInfo is absent for a G-RNTI (i.e. no PTM DRX), the UE should monitor for PDCCH scrambled with G-RNTI in any slot according to the search space configured for MTCH.</w:t>
            </w:r>
          </w:p>
          <w:p w14:paraId="05235CDF"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38AE94C1" w14:textId="77777777" w:rsidR="0092140E" w:rsidRDefault="00495D60">
            <w:pPr>
              <w:numPr>
                <w:ilvl w:val="0"/>
                <w:numId w:val="6"/>
              </w:numPr>
              <w:overflowPunct/>
              <w:autoSpaceDE/>
              <w:autoSpaceDN/>
              <w:adjustRightInd/>
              <w:spacing w:before="60" w:after="0" w:line="240" w:lineRule="auto"/>
              <w:jc w:val="left"/>
              <w:textAlignment w:val="auto"/>
              <w:rPr>
                <w:rFonts w:ascii="Arial" w:eastAsia="MS Mincho" w:hAnsi="Arial"/>
                <w:b/>
                <w:sz w:val="20"/>
                <w:szCs w:val="24"/>
                <w:lang w:eastAsia="en-GB"/>
              </w:rPr>
            </w:pPr>
            <w:r>
              <w:rPr>
                <w:rFonts w:ascii="Arial" w:eastAsia="MS Mincho" w:hAnsi="Arial"/>
                <w:b/>
                <w:sz w:val="20"/>
                <w:szCs w:val="24"/>
                <w:lang w:eastAsia="en-GB"/>
              </w:rPr>
              <w:t xml:space="preserve">If supported by the UE implementation, the idle/inactive UE may receive MBS broadcast service from non-serving cell (no network impact). </w:t>
            </w:r>
          </w:p>
          <w:p w14:paraId="1C8D7D5E" w14:textId="77777777" w:rsidR="0092140E" w:rsidRDefault="00495D60">
            <w:pPr>
              <w:numPr>
                <w:ilvl w:val="0"/>
                <w:numId w:val="6"/>
              </w:numPr>
              <w:overflowPunct/>
              <w:autoSpaceDE/>
              <w:autoSpaceDN/>
              <w:adjustRightInd/>
              <w:spacing w:before="60" w:after="0" w:line="240" w:lineRule="auto"/>
              <w:jc w:val="left"/>
              <w:textAlignment w:val="auto"/>
              <w:rPr>
                <w:rFonts w:ascii="Arial" w:eastAsia="Times New Roman" w:hAnsi="Arial"/>
                <w:b/>
                <w:sz w:val="20"/>
                <w:lang w:eastAsia="ja-JP"/>
              </w:rPr>
            </w:pPr>
            <w:r>
              <w:rPr>
                <w:rFonts w:ascii="Arial" w:eastAsia="MS Mincho" w:hAnsi="Arial"/>
                <w:b/>
                <w:sz w:val="20"/>
                <w:szCs w:val="24"/>
                <w:lang w:eastAsia="en-GB"/>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12A583D3" w14:textId="77777777" w:rsidR="0092140E" w:rsidRDefault="0092140E">
      <w:pPr>
        <w:rPr>
          <w:lang w:eastAsia="ja-JP"/>
        </w:rPr>
      </w:pPr>
    </w:p>
    <w:p w14:paraId="72BEEB60" w14:textId="5C28DE6E" w:rsidR="0092140E" w:rsidRDefault="00495D60">
      <w:pPr>
        <w:rPr>
          <w:lang w:eastAsia="ja-JP"/>
        </w:rPr>
      </w:pPr>
      <w:r>
        <w:rPr>
          <w:lang w:eastAsia="ja-JP"/>
        </w:rPr>
        <w:t>Furthermore, there was an LS from RAN</w:t>
      </w:r>
      <w:r>
        <w:rPr>
          <w:rFonts w:eastAsia="Yu Mincho"/>
          <w:lang w:eastAsia="ja-JP"/>
        </w:rPr>
        <w:t xml:space="preserve">1. </w:t>
      </w:r>
      <w:r>
        <w:rPr>
          <w:lang w:eastAsia="ja-JP"/>
        </w:rPr>
        <w:t>In this paper, we will further discuss</w:t>
      </w:r>
      <w:r>
        <w:t xml:space="preserve"> whether/which </w:t>
      </w:r>
      <w:r>
        <w:rPr>
          <w:lang w:eastAsia="ja-JP"/>
        </w:rPr>
        <w:t xml:space="preserve">RRC </w:t>
      </w:r>
      <w:r w:rsidR="00517214">
        <w:rPr>
          <w:lang w:eastAsia="ja-JP"/>
        </w:rPr>
        <w:t>parameters need to be included</w:t>
      </w:r>
      <w:r>
        <w:t xml:space="preserve"> </w:t>
      </w:r>
      <w:r>
        <w:rPr>
          <w:lang w:eastAsia="ja-JP"/>
        </w:rPr>
        <w:t>for MCCH and MTCH.</w:t>
      </w:r>
    </w:p>
    <w:p w14:paraId="2158A4C8" w14:textId="77777777" w:rsidR="0092140E" w:rsidRDefault="00495D60">
      <w:pPr>
        <w:pStyle w:val="Heading1"/>
        <w:numPr>
          <w:ilvl w:val="0"/>
          <w:numId w:val="5"/>
        </w:numPr>
      </w:pPr>
      <w:r>
        <w:t>Discussion</w:t>
      </w:r>
    </w:p>
    <w:p w14:paraId="60B65D81" w14:textId="77777777" w:rsidR="0092140E" w:rsidRDefault="00495D60">
      <w:pPr>
        <w:rPr>
          <w:b/>
        </w:rPr>
      </w:pPr>
      <w:r>
        <w:rPr>
          <w:b/>
        </w:rPr>
        <w:t>PDCP configuration for MBS broadcast</w:t>
      </w:r>
    </w:p>
    <w:p w14:paraId="4F2DF754" w14:textId="77777777" w:rsidR="0092140E" w:rsidRDefault="00495D60">
      <w:r>
        <w:t>In LTE, PDCP sublayer is not used for SC-MCCH and whether it is need for NR should be clarified. The main functions of PDCP sublayer include:</w:t>
      </w:r>
    </w:p>
    <w:p w14:paraId="317626B6" w14:textId="77777777" w:rsidR="0092140E" w:rsidRDefault="00495D60">
      <w:pPr>
        <w:pStyle w:val="B1"/>
        <w:overflowPunct/>
        <w:autoSpaceDE/>
        <w:autoSpaceDN/>
        <w:adjustRightInd/>
        <w:spacing w:after="120" w:line="240" w:lineRule="auto"/>
        <w:jc w:val="left"/>
        <w:textAlignment w:val="auto"/>
        <w:rPr>
          <w:lang w:eastAsia="en-US"/>
        </w:rPr>
      </w:pPr>
      <w:r>
        <w:rPr>
          <w:lang w:eastAsia="en-US"/>
        </w:rPr>
        <w:t>-</w:t>
      </w:r>
      <w:r>
        <w:rPr>
          <w:lang w:eastAsia="en-US"/>
        </w:rPr>
        <w:tab/>
        <w:t>Security functions: these are supposed to be located outside of RAN, as agreed concluded by SA3 in TR 33.850 Section 7.2;</w:t>
      </w:r>
    </w:p>
    <w:p w14:paraId="1CB7DBC0" w14:textId="77777777" w:rsidR="0092140E" w:rsidRDefault="00495D60">
      <w:pPr>
        <w:pStyle w:val="B1"/>
        <w:overflowPunct/>
        <w:autoSpaceDE/>
        <w:autoSpaceDN/>
        <w:adjustRightInd/>
        <w:spacing w:after="120" w:line="240" w:lineRule="auto"/>
        <w:jc w:val="left"/>
        <w:textAlignment w:val="auto"/>
        <w:rPr>
          <w:lang w:eastAsia="en-US"/>
        </w:rPr>
      </w:pPr>
      <w:r>
        <w:rPr>
          <w:lang w:eastAsia="en-US"/>
        </w:rPr>
        <w:t>-</w:t>
      </w:r>
      <w:r>
        <w:rPr>
          <w:lang w:eastAsia="en-US"/>
        </w:rPr>
        <w:tab/>
        <w:t xml:space="preserve">Header compression, which </w:t>
      </w:r>
      <w:r>
        <w:t>is not applicable to MCCH as it carries only RRC control information</w:t>
      </w:r>
      <w:r>
        <w:rPr>
          <w:lang w:eastAsia="en-US"/>
        </w:rPr>
        <w:t>;</w:t>
      </w:r>
    </w:p>
    <w:p w14:paraId="5476211A" w14:textId="77777777" w:rsidR="0092140E" w:rsidRDefault="00495D60">
      <w:pPr>
        <w:pStyle w:val="B1"/>
        <w:overflowPunct/>
        <w:autoSpaceDE/>
        <w:autoSpaceDN/>
        <w:adjustRightInd/>
        <w:spacing w:after="120" w:line="240" w:lineRule="auto"/>
        <w:jc w:val="left"/>
        <w:textAlignment w:val="auto"/>
        <w:rPr>
          <w:lang w:eastAsia="en-US"/>
        </w:rPr>
      </w:pPr>
      <w:r>
        <w:rPr>
          <w:lang w:eastAsia="en-US"/>
        </w:rPr>
        <w:t>-</w:t>
      </w:r>
      <w:r>
        <w:rPr>
          <w:lang w:eastAsia="en-US"/>
        </w:rPr>
        <w:tab/>
        <w:t xml:space="preserve">Reordering and duplicate discarding, which is not necessary for MCCH since there is no </w:t>
      </w:r>
      <w:r>
        <w:t xml:space="preserve">retransmissions </w:t>
      </w:r>
      <w:r>
        <w:rPr>
          <w:lang w:eastAsia="en-US"/>
        </w:rPr>
        <w:t>in lower layer for MCCH.</w:t>
      </w:r>
    </w:p>
    <w:p w14:paraId="52E0BFCE" w14:textId="77777777" w:rsidR="0092140E" w:rsidRDefault="00495D60">
      <w:r>
        <w:t>Thus, all the functions of PDCP can be omitted for MCCH, similarly as in LTE SC-PTM and the PDCP configuration for MCCH is not needed.</w:t>
      </w:r>
    </w:p>
    <w:p w14:paraId="132B281E" w14:textId="77777777" w:rsidR="0092140E" w:rsidRDefault="00495D60">
      <w:pPr>
        <w:rPr>
          <w:b/>
          <w:bCs/>
        </w:rPr>
      </w:pPr>
      <w:r>
        <w:rPr>
          <w:b/>
          <w:bCs/>
        </w:rPr>
        <w:t>Proposal 1</w:t>
      </w:r>
      <w:r>
        <w:rPr>
          <w:b/>
          <w:bCs/>
        </w:rPr>
        <w:t>：</w:t>
      </w:r>
      <w:r>
        <w:rPr>
          <w:b/>
          <w:bCs/>
        </w:rPr>
        <w:t>The PDCP sublayer is not used for MCCH.</w:t>
      </w:r>
    </w:p>
    <w:p w14:paraId="3ED7AA8E" w14:textId="794E394F" w:rsidR="0092140E" w:rsidRDefault="00495D60">
      <w:pPr>
        <w:rPr>
          <w:rFonts w:cs="Arial"/>
          <w:bCs/>
          <w:szCs w:val="22"/>
          <w:lang w:val="en-US"/>
        </w:rPr>
      </w:pPr>
      <w:r>
        <w:rPr>
          <w:rFonts w:cs="Arial"/>
          <w:bCs/>
          <w:szCs w:val="22"/>
          <w:lang w:val="en-US"/>
        </w:rPr>
        <w:t xml:space="preserve">The </w:t>
      </w:r>
      <w:r>
        <w:t xml:space="preserve">timer </w:t>
      </w:r>
      <w:r>
        <w:rPr>
          <w:szCs w:val="22"/>
        </w:rPr>
        <w:t>t-Reordering is used to wait for re-transmissions of PDCP Data PDUs and it is only useful if PDCP PDUs may arrive at PDCP layer out of sequence. For MBS broadcast, since there is no HARQ process ID in the DCI 4_0 format used for broadcast, HARQ re-transmission is not possible. On the other hand, since RAN1 has agreed to support slot aggregation/repetition, there might be a possibility of UE receiving packets out of sequence if the aggregated slots for two consecutive TBs overlap with each other in time domain. However, for such overlap to happen, the UE would need to process two FDMed TBs in the same slot which might exceed the capability of at least some UEs. Therefore, we think the slot aggregation/repetition for different TBs for MBS broadcast should not overlap with each other in time domain. In this case, no out of sequence packet delivery should happen for MBS broadcast. However, we still believe it would be better to have t-Reordering specified for MBS broadcast for future compatibility, considering the fact that it is mandatory feature for legacy UE and no additional cost is needed to support it for broadcast.</w:t>
      </w:r>
    </w:p>
    <w:p w14:paraId="72B6EFB6" w14:textId="171BD96E" w:rsidR="0092140E" w:rsidRDefault="00495D60">
      <w:pPr>
        <w:spacing w:after="120" w:line="288" w:lineRule="auto"/>
        <w:rPr>
          <w:b/>
          <w:bCs/>
        </w:rPr>
      </w:pPr>
      <w:r>
        <w:rPr>
          <w:b/>
          <w:bCs/>
        </w:rPr>
        <w:t>Proposal 2: For broadcast MTCH, the default value of t-Reordering in PDCP configuration should be set to 0 ms and the network may optionally configure another value.</w:t>
      </w:r>
    </w:p>
    <w:p w14:paraId="6F17090F" w14:textId="77777777" w:rsidR="0092140E" w:rsidRDefault="0092140E">
      <w:pPr>
        <w:rPr>
          <w:b/>
        </w:rPr>
      </w:pPr>
    </w:p>
    <w:p w14:paraId="61C36CAC" w14:textId="77777777" w:rsidR="0092140E" w:rsidRDefault="00495D60">
      <w:pPr>
        <w:rPr>
          <w:b/>
        </w:rPr>
      </w:pPr>
      <w:r>
        <w:rPr>
          <w:b/>
        </w:rPr>
        <w:t>Group Paging related open issues</w:t>
      </w:r>
    </w:p>
    <w:p w14:paraId="212CF5CD" w14:textId="35BBB548" w:rsidR="0092140E" w:rsidRDefault="00495D60">
      <w:pPr>
        <w:rPr>
          <w:rFonts w:cs="Arial"/>
          <w:bCs/>
          <w:szCs w:val="22"/>
          <w:lang w:val="en-US"/>
        </w:rPr>
      </w:pPr>
      <w:r>
        <w:rPr>
          <w:rFonts w:cs="Arial" w:hint="eastAsia"/>
          <w:bCs/>
          <w:szCs w:val="22"/>
          <w:lang w:val="en-US"/>
        </w:rPr>
        <w:t>A</w:t>
      </w:r>
      <w:r>
        <w:rPr>
          <w:rFonts w:cs="Arial"/>
          <w:bCs/>
          <w:szCs w:val="22"/>
          <w:lang w:val="en-US"/>
        </w:rPr>
        <w:t>ccording to the 38.331 running CR [1], when the RRC_INACTIVE UE receive</w:t>
      </w:r>
      <w:r>
        <w:rPr>
          <w:rFonts w:cs="Arial"/>
          <w:bCs/>
          <w:szCs w:val="22"/>
        </w:rPr>
        <w:t>s</w:t>
      </w:r>
      <w:r>
        <w:rPr>
          <w:rFonts w:cs="Arial"/>
          <w:bCs/>
          <w:szCs w:val="22"/>
          <w:lang w:val="en-US"/>
        </w:rPr>
        <w:t xml:space="preserve"> a group paging message which includes the TMGI indicating MBS session that UE has joined, the UE shall initiate the RRC connection resumption procedure with </w:t>
      </w:r>
      <w:r>
        <w:rPr>
          <w:rFonts w:cs="Arial"/>
          <w:bCs/>
          <w:i/>
          <w:szCs w:val="22"/>
          <w:lang w:val="en-US"/>
        </w:rPr>
        <w:t>resumeCause</w:t>
      </w:r>
      <w:r>
        <w:rPr>
          <w:rFonts w:cs="Arial"/>
          <w:bCs/>
          <w:szCs w:val="22"/>
          <w:lang w:val="en-US"/>
        </w:rPr>
        <w:t xml:space="preserve"> set to mt-Access. </w:t>
      </w:r>
      <w:r>
        <w:rPr>
          <w:rFonts w:cs="Arial"/>
          <w:bCs/>
          <w:szCs w:val="22"/>
        </w:rPr>
        <w:t xml:space="preserve">This is not in line with the unicast </w:t>
      </w:r>
      <w:r>
        <w:rPr>
          <w:rFonts w:cs="Arial"/>
          <w:bCs/>
          <w:szCs w:val="22"/>
          <w:lang w:val="en-US"/>
        </w:rPr>
        <w:t xml:space="preserve">RAN paging </w:t>
      </w:r>
      <w:r>
        <w:rPr>
          <w:rFonts w:cs="Arial"/>
          <w:bCs/>
          <w:szCs w:val="22"/>
        </w:rPr>
        <w:t xml:space="preserve">where other resume </w:t>
      </w:r>
      <w:r w:rsidR="00AE7747">
        <w:rPr>
          <w:rFonts w:cs="Arial"/>
          <w:bCs/>
          <w:szCs w:val="22"/>
        </w:rPr>
        <w:t>causes</w:t>
      </w:r>
      <w:r>
        <w:rPr>
          <w:rFonts w:cs="Arial"/>
          <w:bCs/>
          <w:szCs w:val="22"/>
        </w:rPr>
        <w:t xml:space="preserve"> are also available, </w:t>
      </w:r>
      <w:r>
        <w:rPr>
          <w:rFonts w:cs="Arial"/>
          <w:bCs/>
          <w:szCs w:val="22"/>
          <w:lang w:val="en-US"/>
        </w:rPr>
        <w:t>e.g., mps-PriorityAccess, mcs-PriorityAccess, highPriorityAccess</w:t>
      </w:r>
      <w:r>
        <w:rPr>
          <w:rFonts w:cs="Arial"/>
          <w:bCs/>
          <w:szCs w:val="22"/>
        </w:rPr>
        <w:t xml:space="preserve">. It should be noted that </w:t>
      </w:r>
      <w:r>
        <w:rPr>
          <w:rFonts w:cs="Arial"/>
          <w:bCs/>
          <w:szCs w:val="22"/>
          <w:lang w:val="en-US"/>
        </w:rPr>
        <w:t>the</w:t>
      </w:r>
      <w:r>
        <w:rPr>
          <w:rFonts w:cs="Arial"/>
          <w:bCs/>
          <w:szCs w:val="22"/>
        </w:rPr>
        <w:t>se additional</w:t>
      </w:r>
      <w:r>
        <w:rPr>
          <w:rFonts w:cs="Arial"/>
          <w:bCs/>
          <w:szCs w:val="22"/>
          <w:lang w:val="en-US"/>
        </w:rPr>
        <w:t xml:space="preserve"> </w:t>
      </w:r>
      <w:r>
        <w:rPr>
          <w:rFonts w:cs="Arial"/>
          <w:bCs/>
          <w:i/>
          <w:szCs w:val="22"/>
          <w:lang w:val="en-US"/>
        </w:rPr>
        <w:t>resumeCause</w:t>
      </w:r>
      <w:r>
        <w:rPr>
          <w:rFonts w:cs="Arial"/>
          <w:bCs/>
          <w:szCs w:val="22"/>
          <w:lang w:val="en-US"/>
        </w:rPr>
        <w:t xml:space="preserve"> value</w:t>
      </w:r>
      <w:r>
        <w:rPr>
          <w:rFonts w:cs="Arial"/>
          <w:bCs/>
          <w:szCs w:val="22"/>
        </w:rPr>
        <w:t>s</w:t>
      </w:r>
      <w:r>
        <w:rPr>
          <w:rFonts w:cs="Arial"/>
          <w:bCs/>
          <w:szCs w:val="22"/>
          <w:lang w:val="en-US"/>
        </w:rPr>
        <w:t xml:space="preserve"> </w:t>
      </w:r>
      <w:r>
        <w:rPr>
          <w:rFonts w:cs="Arial"/>
          <w:bCs/>
          <w:szCs w:val="22"/>
        </w:rPr>
        <w:t>are</w:t>
      </w:r>
      <w:r>
        <w:rPr>
          <w:rFonts w:cs="Arial"/>
          <w:bCs/>
          <w:szCs w:val="22"/>
          <w:lang w:val="en-US"/>
        </w:rPr>
        <w:t xml:space="preserve"> more relevant to UE’s Access </w:t>
      </w:r>
      <w:r>
        <w:rPr>
          <w:rFonts w:cs="Arial"/>
          <w:bCs/>
          <w:szCs w:val="22"/>
        </w:rPr>
        <w:t>I</w:t>
      </w:r>
      <w:r>
        <w:rPr>
          <w:rFonts w:cs="Arial"/>
          <w:bCs/>
          <w:szCs w:val="22"/>
          <w:lang w:val="en-US"/>
        </w:rPr>
        <w:t xml:space="preserve">dentity and </w:t>
      </w:r>
      <w:r>
        <w:rPr>
          <w:rFonts w:cs="Arial"/>
          <w:bCs/>
          <w:szCs w:val="22"/>
        </w:rPr>
        <w:t>should</w:t>
      </w:r>
      <w:r>
        <w:rPr>
          <w:rFonts w:cs="Arial"/>
          <w:bCs/>
          <w:szCs w:val="22"/>
          <w:lang w:val="en-US"/>
        </w:rPr>
        <w:t xml:space="preserve"> not depend on whether </w:t>
      </w:r>
      <w:r>
        <w:rPr>
          <w:rFonts w:cs="Arial"/>
          <w:bCs/>
          <w:szCs w:val="22"/>
        </w:rPr>
        <w:t xml:space="preserve">the UE is connecting for </w:t>
      </w:r>
      <w:r>
        <w:rPr>
          <w:rFonts w:cs="Arial"/>
          <w:bCs/>
          <w:szCs w:val="22"/>
          <w:lang w:val="en-US"/>
        </w:rPr>
        <w:t>unicast or multicast</w:t>
      </w:r>
      <w:r>
        <w:rPr>
          <w:rFonts w:cs="Arial"/>
          <w:bCs/>
          <w:szCs w:val="22"/>
        </w:rPr>
        <w:t xml:space="preserve"> service</w:t>
      </w:r>
      <w:r>
        <w:rPr>
          <w:rFonts w:cs="Arial"/>
          <w:bCs/>
          <w:szCs w:val="22"/>
          <w:lang w:val="en-US"/>
        </w:rPr>
        <w:t xml:space="preserve">. </w:t>
      </w:r>
      <w:r>
        <w:rPr>
          <w:rFonts w:cs="Arial"/>
          <w:bCs/>
          <w:szCs w:val="22"/>
        </w:rPr>
        <w:t>Hence, we</w:t>
      </w:r>
      <w:r>
        <w:rPr>
          <w:rFonts w:cs="Arial"/>
          <w:bCs/>
          <w:szCs w:val="22"/>
          <w:lang w:val="en-US"/>
        </w:rPr>
        <w:t xml:space="preserve"> propose to align </w:t>
      </w:r>
      <w:r>
        <w:rPr>
          <w:rFonts w:cs="Arial"/>
          <w:bCs/>
          <w:szCs w:val="22"/>
        </w:rPr>
        <w:t xml:space="preserve">resume </w:t>
      </w:r>
      <w:r>
        <w:rPr>
          <w:rFonts w:cs="Arial"/>
          <w:bCs/>
          <w:szCs w:val="22"/>
          <w:lang w:val="en-US"/>
        </w:rPr>
        <w:t>cause value</w:t>
      </w:r>
      <w:r>
        <w:rPr>
          <w:rFonts w:cs="Arial"/>
          <w:bCs/>
          <w:szCs w:val="22"/>
        </w:rPr>
        <w:t>s used for group paging with those used in the case of</w:t>
      </w:r>
      <w:r>
        <w:rPr>
          <w:rFonts w:cs="Arial"/>
          <w:bCs/>
          <w:szCs w:val="22"/>
          <w:lang w:val="en-US"/>
        </w:rPr>
        <w:t xml:space="preserve"> unicast paging.</w:t>
      </w:r>
    </w:p>
    <w:p w14:paraId="54DE81DA" w14:textId="4ACF5D54" w:rsidR="0092140E" w:rsidRDefault="00495D60">
      <w:pPr>
        <w:spacing w:after="120" w:line="288" w:lineRule="auto"/>
        <w:rPr>
          <w:b/>
          <w:bCs/>
        </w:rPr>
      </w:pPr>
      <w:r>
        <w:rPr>
          <w:b/>
          <w:bCs/>
        </w:rPr>
        <w:t xml:space="preserve">Proposal 3: Allow the UE to utilize mps-PriorityAccess, mcs-PriorityAccess or highPriorityAccess as a resumeCause in response to group paging, in case the UE is configured with the applicable Access Identity (similarly as for unicast paging). </w:t>
      </w:r>
    </w:p>
    <w:p w14:paraId="32F54223" w14:textId="77777777" w:rsidR="007B73D3" w:rsidRDefault="00495D60">
      <w:r>
        <w:rPr>
          <w:rFonts w:cs="Arial" w:hint="eastAsia"/>
          <w:bCs/>
          <w:szCs w:val="22"/>
        </w:rPr>
        <w:t>I</w:t>
      </w:r>
      <w:r>
        <w:rPr>
          <w:rFonts w:cs="Arial"/>
          <w:bCs/>
          <w:szCs w:val="22"/>
        </w:rPr>
        <w:t xml:space="preserve">n addition, there may be </w:t>
      </w:r>
      <w:r>
        <w:rPr>
          <w:rFonts w:cs="Arial" w:hint="eastAsia"/>
          <w:bCs/>
          <w:szCs w:val="22"/>
        </w:rPr>
        <w:t>a</w:t>
      </w:r>
      <w:r>
        <w:rPr>
          <w:rFonts w:cs="Arial"/>
          <w:bCs/>
          <w:szCs w:val="22"/>
        </w:rPr>
        <w:t xml:space="preserve"> case when the UE receives both CN paging and group paging in the same Paging message. I</w:t>
      </w:r>
      <w:r>
        <w:t xml:space="preserve">f the </w:t>
      </w:r>
      <w:r>
        <w:rPr>
          <w:i/>
        </w:rPr>
        <w:t>ue-Identity</w:t>
      </w:r>
      <w:r>
        <w:t xml:space="preserve"> included in the </w:t>
      </w:r>
      <w:r>
        <w:rPr>
          <w:rFonts w:cs="Arial"/>
          <w:bCs/>
          <w:szCs w:val="22"/>
        </w:rPr>
        <w:t>CN paging message</w:t>
      </w:r>
      <w:r>
        <w:t xml:space="preserve"> matches the UE identity allocated by upper layers, the UE shall assume that the network has lost UE context. Correspondingly, </w:t>
      </w:r>
      <w:r w:rsidR="00517214">
        <w:t xml:space="preserve">a </w:t>
      </w:r>
      <w:r>
        <w:t xml:space="preserve">UE shall move to RRC_IDLE and respond the CN paging. </w:t>
      </w:r>
      <w:r w:rsidR="007B73D3">
        <w:t xml:space="preserve">Hence, it should be ensured that the UE which finds its UE identity in the Paging record, does not try to resume the connection due to group Paging, but rather goes to RRC IDLE, as in the legacy specifications. </w:t>
      </w:r>
    </w:p>
    <w:p w14:paraId="69629A8B" w14:textId="21B5CCFE" w:rsidR="007B73D3" w:rsidRDefault="007B73D3">
      <w:pPr>
        <w:rPr>
          <w:b/>
          <w:bCs/>
        </w:rPr>
      </w:pPr>
      <w:r>
        <w:rPr>
          <w:b/>
          <w:bCs/>
        </w:rPr>
        <w:t>Proposal 4:</w:t>
      </w:r>
      <w:r>
        <w:rPr>
          <w:rFonts w:cs="Arial"/>
          <w:bCs/>
          <w:szCs w:val="22"/>
        </w:rPr>
        <w:t xml:space="preserve"> </w:t>
      </w:r>
      <w:r>
        <w:rPr>
          <w:rFonts w:cs="Arial"/>
          <w:b/>
          <w:bCs/>
          <w:szCs w:val="22"/>
        </w:rPr>
        <w:t xml:space="preserve">If the UE receives both group Paging and the UE’s </w:t>
      </w:r>
      <w:r w:rsidRPr="007B73D3">
        <w:rPr>
          <w:rFonts w:cs="Arial"/>
          <w:b/>
          <w:bCs/>
          <w:szCs w:val="22"/>
        </w:rPr>
        <w:t>ue-Identity</w:t>
      </w:r>
      <w:r>
        <w:rPr>
          <w:rFonts w:cs="Arial"/>
          <w:b/>
          <w:bCs/>
          <w:szCs w:val="22"/>
        </w:rPr>
        <w:t xml:space="preserve"> in the same Paging message, the </w:t>
      </w:r>
      <w:r>
        <w:rPr>
          <w:b/>
          <w:bCs/>
        </w:rPr>
        <w:t>UE shall move to RRC_IDLE and respond to the CN paging.</w:t>
      </w:r>
    </w:p>
    <w:p w14:paraId="772873DD" w14:textId="4DA12755" w:rsidR="0092140E" w:rsidRDefault="007B73D3">
      <w:r>
        <w:t>The changes with respect to the running CR addressing both these issues are provided below:</w:t>
      </w:r>
    </w:p>
    <w:p w14:paraId="29DD62E2" w14:textId="77777777" w:rsidR="0092140E" w:rsidRDefault="00495D60">
      <w:pPr>
        <w:pStyle w:val="Heading4"/>
      </w:pPr>
      <w:r>
        <w:t>5.3.2.3</w:t>
      </w:r>
      <w:r>
        <w:tab/>
        <w:t xml:space="preserve">Reception of the </w:t>
      </w:r>
      <w:r>
        <w:rPr>
          <w:i/>
        </w:rPr>
        <w:t>Paging</w:t>
      </w:r>
      <w:r>
        <w:t xml:space="preserve"> </w:t>
      </w:r>
      <w:r>
        <w:rPr>
          <w:i/>
        </w:rPr>
        <w:t>message</w:t>
      </w:r>
      <w:r>
        <w:t xml:space="preserve"> by the UE</w:t>
      </w:r>
    </w:p>
    <w:p w14:paraId="2D273120" w14:textId="77777777" w:rsidR="0092140E" w:rsidRDefault="00495D60">
      <w:r>
        <w:t xml:space="preserve">Upon receiving the </w:t>
      </w:r>
      <w:r>
        <w:rPr>
          <w:i/>
        </w:rPr>
        <w:t>Paging</w:t>
      </w:r>
      <w:r>
        <w:t xml:space="preserve"> message, the UE shall:</w:t>
      </w:r>
    </w:p>
    <w:p w14:paraId="539454DE" w14:textId="77777777" w:rsidR="0092140E" w:rsidRDefault="00495D60">
      <w:pPr>
        <w:pStyle w:val="B1"/>
      </w:pPr>
      <w:r>
        <w:t>1&gt;</w:t>
      </w:r>
      <w:r>
        <w:tab/>
        <w:t xml:space="preserve">if in RRC_IDLE, for each of the </w:t>
      </w:r>
      <w:r>
        <w:rPr>
          <w:i/>
        </w:rPr>
        <w:t>PagingRecord</w:t>
      </w:r>
      <w:r>
        <w:t xml:space="preserve">, if any, included in the </w:t>
      </w:r>
      <w:r>
        <w:rPr>
          <w:i/>
        </w:rPr>
        <w:t>Paging</w:t>
      </w:r>
      <w:r>
        <w:t xml:space="preserve"> message:</w:t>
      </w:r>
    </w:p>
    <w:p w14:paraId="7C88A3FC" w14:textId="77777777" w:rsidR="0092140E" w:rsidRDefault="00495D60">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107E47F" w14:textId="77777777" w:rsidR="0092140E" w:rsidRDefault="00495D60">
      <w:pPr>
        <w:pStyle w:val="B3"/>
      </w:pPr>
      <w:r>
        <w:t>3&gt;</w:t>
      </w:r>
      <w:r>
        <w:tab/>
        <w:t xml:space="preserve">forward the </w:t>
      </w:r>
      <w:r>
        <w:rPr>
          <w:i/>
        </w:rPr>
        <w:t>ue-Identity</w:t>
      </w:r>
      <w:r>
        <w:t xml:space="preserve"> and </w:t>
      </w:r>
      <w:r>
        <w:rPr>
          <w:i/>
        </w:rPr>
        <w:t>accessType</w:t>
      </w:r>
      <w:r>
        <w:t xml:space="preserve"> (if present) to the upper layers;</w:t>
      </w:r>
    </w:p>
    <w:p w14:paraId="46D5AFFB" w14:textId="77777777" w:rsidR="0092140E" w:rsidRDefault="00495D60">
      <w:pPr>
        <w:pStyle w:val="B1"/>
      </w:pPr>
      <w:r>
        <w:t>1&gt;</w:t>
      </w:r>
      <w:r>
        <w:tab/>
        <w:t xml:space="preserve">if in RRC_INACTIVE, for each of the </w:t>
      </w:r>
      <w:r>
        <w:rPr>
          <w:i/>
        </w:rPr>
        <w:t>PagingRecord</w:t>
      </w:r>
      <w:r>
        <w:t xml:space="preserve">, if any, included in the </w:t>
      </w:r>
      <w:r>
        <w:rPr>
          <w:i/>
        </w:rPr>
        <w:t>Paging</w:t>
      </w:r>
      <w:r>
        <w:t xml:space="preserve"> message:</w:t>
      </w:r>
    </w:p>
    <w:p w14:paraId="0ECD13D7" w14:textId="77777777" w:rsidR="0092140E" w:rsidRDefault="00495D60">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6C7EE8E8" w14:textId="77777777" w:rsidR="0092140E" w:rsidRDefault="00495D60">
      <w:pPr>
        <w:pStyle w:val="B3"/>
      </w:pPr>
      <w:r>
        <w:t>3&gt;</w:t>
      </w:r>
      <w:r>
        <w:tab/>
        <w:t>if the UE is configured by upper layers with Access Identity 1:</w:t>
      </w:r>
    </w:p>
    <w:p w14:paraId="5BBA0943" w14:textId="77777777" w:rsidR="0092140E" w:rsidRDefault="00495D60">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0B022849" w14:textId="77777777" w:rsidR="0092140E" w:rsidRDefault="00495D60">
      <w:pPr>
        <w:pStyle w:val="B3"/>
      </w:pPr>
      <w:r>
        <w:t>3&gt;</w:t>
      </w:r>
      <w:r>
        <w:tab/>
        <w:t>else if the UE is configured by upper layers with Access Identity 2:</w:t>
      </w:r>
    </w:p>
    <w:p w14:paraId="6CD01CEF" w14:textId="77777777" w:rsidR="0092140E" w:rsidRDefault="00495D60">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06F2E14F" w14:textId="77777777" w:rsidR="0092140E" w:rsidRDefault="00495D60">
      <w:pPr>
        <w:pStyle w:val="B3"/>
      </w:pPr>
      <w:r>
        <w:t>3&gt;</w:t>
      </w:r>
      <w:r>
        <w:tab/>
        <w:t>else if the UE is configured by upper layers with one or more Access Identities equal to 11-15:</w:t>
      </w:r>
    </w:p>
    <w:p w14:paraId="2EBA3724" w14:textId="77777777" w:rsidR="0092140E" w:rsidRDefault="00495D60">
      <w:pPr>
        <w:pStyle w:val="B4"/>
      </w:pPr>
      <w:r>
        <w:lastRenderedPageBreak/>
        <w:t>4&gt;</w:t>
      </w:r>
      <w:r>
        <w:tab/>
        <w:t xml:space="preserve">initiate the RRC connection resumption procedure according to 5.3.13 with </w:t>
      </w:r>
      <w:r>
        <w:rPr>
          <w:i/>
        </w:rPr>
        <w:t>resumeCause</w:t>
      </w:r>
      <w:r>
        <w:t xml:space="preserve"> set to </w:t>
      </w:r>
      <w:r>
        <w:rPr>
          <w:i/>
        </w:rPr>
        <w:t>highPriorityAccess</w:t>
      </w:r>
      <w:r>
        <w:t>;</w:t>
      </w:r>
    </w:p>
    <w:p w14:paraId="38E236B2" w14:textId="77777777" w:rsidR="0092140E" w:rsidRDefault="00495D60">
      <w:pPr>
        <w:pStyle w:val="B3"/>
      </w:pPr>
      <w:r>
        <w:t>3&gt;</w:t>
      </w:r>
      <w:r>
        <w:tab/>
        <w:t>else:</w:t>
      </w:r>
    </w:p>
    <w:p w14:paraId="5959239A" w14:textId="77777777" w:rsidR="0092140E" w:rsidRDefault="00495D60">
      <w:pPr>
        <w:pStyle w:val="B4"/>
      </w:pPr>
      <w:r>
        <w:t>4&gt;</w:t>
      </w:r>
      <w:r>
        <w:tab/>
        <w:t xml:space="preserve">initiate the RRC connection resumption procedure according to 5.3.13 with </w:t>
      </w:r>
      <w:r>
        <w:rPr>
          <w:i/>
        </w:rPr>
        <w:t>resumeCause</w:t>
      </w:r>
      <w:r>
        <w:t xml:space="preserve"> set to </w:t>
      </w:r>
      <w:r>
        <w:rPr>
          <w:i/>
        </w:rPr>
        <w:t>mt-Access</w:t>
      </w:r>
      <w:r>
        <w:t>;</w:t>
      </w:r>
    </w:p>
    <w:p w14:paraId="4BB7BC16" w14:textId="77777777" w:rsidR="0092140E" w:rsidRDefault="00495D60">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62B77C78" w14:textId="77777777" w:rsidR="0092140E" w:rsidRDefault="00495D60">
      <w:pPr>
        <w:pStyle w:val="B3"/>
      </w:pPr>
      <w:r>
        <w:t>3&gt;</w:t>
      </w:r>
      <w:r>
        <w:tab/>
        <w:t xml:space="preserve">forward the </w:t>
      </w:r>
      <w:r>
        <w:rPr>
          <w:i/>
        </w:rPr>
        <w:t>ue-Identity</w:t>
      </w:r>
      <w:r>
        <w:t xml:space="preserve"> to upper layers and </w:t>
      </w:r>
      <w:r>
        <w:rPr>
          <w:i/>
        </w:rPr>
        <w:t>accessType</w:t>
      </w:r>
      <w:r>
        <w:t xml:space="preserve"> (if present) to the upper layers;</w:t>
      </w:r>
    </w:p>
    <w:p w14:paraId="342EF7B0" w14:textId="77777777" w:rsidR="0092140E" w:rsidRDefault="00495D60">
      <w:pPr>
        <w:pStyle w:val="B3"/>
      </w:pPr>
      <w:r>
        <w:t>3&gt;</w:t>
      </w:r>
      <w:r>
        <w:tab/>
        <w:t>perform the actions upon going to RRC_IDLE as specified in 5.3.11 with release cause 'other'.</w:t>
      </w:r>
    </w:p>
    <w:p w14:paraId="08E0EA97" w14:textId="77777777" w:rsidR="0092140E" w:rsidRDefault="00495D60">
      <w:pPr>
        <w:pStyle w:val="B1"/>
      </w:pPr>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794598E" w14:textId="77777777" w:rsidR="0092140E" w:rsidRDefault="00495D60">
      <w:pPr>
        <w:pStyle w:val="B2"/>
      </w:pPr>
      <w:r>
        <w:t>2&gt;</w:t>
      </w:r>
      <w:r>
        <w:tab/>
        <w:t xml:space="preserve">if the UE has joined an MBS session indicated by the </w:t>
      </w:r>
      <w:r>
        <w:rPr>
          <w:i/>
        </w:rPr>
        <w:t>TMGI</w:t>
      </w:r>
      <w:r>
        <w:t xml:space="preserve"> included in the </w:t>
      </w:r>
      <w:r>
        <w:rPr>
          <w:i/>
        </w:rPr>
        <w:t>pagingGroupList</w:t>
      </w:r>
      <w:r>
        <w:t>:</w:t>
      </w:r>
    </w:p>
    <w:p w14:paraId="513C66FD" w14:textId="77777777" w:rsidR="0092140E" w:rsidRDefault="00495D60">
      <w:pPr>
        <w:pStyle w:val="B3"/>
      </w:pPr>
      <w:r>
        <w:t>3&gt;</w:t>
      </w:r>
      <w:r>
        <w:tab/>
        <w:t xml:space="preserve">forward the </w:t>
      </w:r>
      <w:r>
        <w:rPr>
          <w:i/>
        </w:rPr>
        <w:t>TMGI</w:t>
      </w:r>
      <w:r>
        <w:t xml:space="preserve"> to the upper layers;</w:t>
      </w:r>
    </w:p>
    <w:p w14:paraId="1547DFEA" w14:textId="77777777" w:rsidR="0092140E" w:rsidRDefault="00495D60">
      <w:pPr>
        <w:pStyle w:val="B1"/>
        <w:rPr>
          <w:ins w:id="2" w:author="Huawei" w:date="2022-01-09T13:00:00Z"/>
        </w:rPr>
      </w:pPr>
      <w:r>
        <w:t>1&gt;</w:t>
      </w:r>
      <w:r>
        <w:tab/>
        <w:t xml:space="preserve">if in RRC_INACTIVE and the UE has joined one or more MBS session(s) indicated by the </w:t>
      </w:r>
      <w:r>
        <w:rPr>
          <w:i/>
        </w:rPr>
        <w:t>TMGI</w:t>
      </w:r>
      <w:r>
        <w:t xml:space="preserve"> included in the </w:t>
      </w:r>
      <w:r>
        <w:rPr>
          <w:i/>
        </w:rPr>
        <w:t>pagingGroupList</w:t>
      </w:r>
      <w:ins w:id="3" w:author="Huawei" w:date="2022-01-09T13:00:00Z">
        <w:r>
          <w:t>; and</w:t>
        </w:r>
      </w:ins>
    </w:p>
    <w:p w14:paraId="0165CBFC" w14:textId="77777777" w:rsidR="0092140E" w:rsidRDefault="00495D60">
      <w:pPr>
        <w:pStyle w:val="B1"/>
        <w:rPr>
          <w:ins w:id="4" w:author="Huawei" w:date="2022-01-09T12:54:00Z"/>
        </w:rPr>
      </w:pPr>
      <w:ins w:id="5" w:author="Huawei" w:date="2022-01-09T13:00:00Z">
        <w:r>
          <w:t>1&gt;</w:t>
        </w:r>
      </w:ins>
      <w:ins w:id="6" w:author="Huawei" w:date="2022-01-09T12:59:00Z">
        <w:r>
          <w:t xml:space="preserve"> if neither </w:t>
        </w:r>
        <w:r>
          <w:rPr>
            <w:i/>
          </w:rPr>
          <w:t>ue-Identity</w:t>
        </w:r>
        <w:r>
          <w:t xml:space="preserve"> included in </w:t>
        </w:r>
      </w:ins>
      <w:ins w:id="7" w:author="Huawei" w:date="2022-01-09T13:01:00Z">
        <w:r>
          <w:t xml:space="preserve">any of </w:t>
        </w:r>
      </w:ins>
      <w:ins w:id="8" w:author="Huawei" w:date="2022-01-09T12:59:00Z">
        <w:r>
          <w:t xml:space="preserve">the </w:t>
        </w:r>
        <w:r>
          <w:rPr>
            <w:i/>
          </w:rPr>
          <w:t>PagingRecord</w:t>
        </w:r>
        <w:r>
          <w:t xml:space="preserve"> matches the UE identity allocated by upper layers</w:t>
        </w:r>
      </w:ins>
      <w:r>
        <w:t>:</w:t>
      </w:r>
    </w:p>
    <w:p w14:paraId="394F29F6" w14:textId="77777777" w:rsidR="0092140E" w:rsidRDefault="00495D60">
      <w:pPr>
        <w:pStyle w:val="B2"/>
        <w:rPr>
          <w:ins w:id="9" w:author="Huawei" w:date="2022-01-09T12:54:00Z"/>
        </w:rPr>
      </w:pPr>
      <w:ins w:id="10" w:author="Huawei" w:date="2022-01-09T12:54:00Z">
        <w:r>
          <w:t>2&gt;</w:t>
        </w:r>
        <w:r>
          <w:tab/>
          <w:t>if the UE is configured by upper layers with Access Identity 1:</w:t>
        </w:r>
      </w:ins>
    </w:p>
    <w:p w14:paraId="2D098AAD" w14:textId="77777777" w:rsidR="0092140E" w:rsidRDefault="00495D60">
      <w:pPr>
        <w:pStyle w:val="B3"/>
        <w:rPr>
          <w:ins w:id="11" w:author="Huawei" w:date="2022-01-09T12:54:00Z"/>
        </w:rPr>
      </w:pPr>
      <w:ins w:id="12" w:author="Huawei" w:date="2022-01-09T12:55:00Z">
        <w:r>
          <w:t>3</w:t>
        </w:r>
      </w:ins>
      <w:ins w:id="13" w:author="Huawei" w:date="2022-01-09T12:54:00Z">
        <w:r>
          <w:t>&gt;</w:t>
        </w:r>
        <w:r>
          <w:tab/>
          <w:t xml:space="preserve">initiate the RRC connection resumption procedure according to 5.3.13 with </w:t>
        </w:r>
        <w:r>
          <w:rPr>
            <w:i/>
          </w:rPr>
          <w:t>resumeCause</w:t>
        </w:r>
        <w:r>
          <w:t xml:space="preserve"> set to </w:t>
        </w:r>
        <w:r>
          <w:rPr>
            <w:i/>
          </w:rPr>
          <w:t>mps-PriorityAccess</w:t>
        </w:r>
        <w:r>
          <w:t>;</w:t>
        </w:r>
      </w:ins>
    </w:p>
    <w:p w14:paraId="6219D8A6" w14:textId="77777777" w:rsidR="0092140E" w:rsidRDefault="00495D60">
      <w:pPr>
        <w:pStyle w:val="B2"/>
        <w:rPr>
          <w:ins w:id="14" w:author="Huawei" w:date="2022-01-09T12:54:00Z"/>
        </w:rPr>
      </w:pPr>
      <w:ins w:id="15" w:author="Huawei" w:date="2022-01-09T12:54:00Z">
        <w:r>
          <w:t>2&gt;</w:t>
        </w:r>
        <w:r>
          <w:tab/>
          <w:t>else if the UE is configured by upper layers with Access Identity 2:</w:t>
        </w:r>
      </w:ins>
    </w:p>
    <w:p w14:paraId="1499554A" w14:textId="77777777" w:rsidR="0092140E" w:rsidRDefault="00495D60">
      <w:pPr>
        <w:pStyle w:val="B3"/>
        <w:rPr>
          <w:ins w:id="16" w:author="Huawei" w:date="2022-01-09T12:54:00Z"/>
        </w:rPr>
      </w:pPr>
      <w:ins w:id="17" w:author="Huawei" w:date="2022-01-09T12:55:00Z">
        <w:r>
          <w:t>3</w:t>
        </w:r>
      </w:ins>
      <w:ins w:id="18" w:author="Huawei" w:date="2022-01-09T12:54:00Z">
        <w:r>
          <w:t>&gt;</w:t>
        </w:r>
        <w:r>
          <w:tab/>
          <w:t xml:space="preserve">initiate the RRC connection resumption procedure according to 5.3.13 with </w:t>
        </w:r>
        <w:r>
          <w:rPr>
            <w:i/>
          </w:rPr>
          <w:t>resumeCause</w:t>
        </w:r>
        <w:r>
          <w:t xml:space="preserve"> set to </w:t>
        </w:r>
        <w:r>
          <w:rPr>
            <w:i/>
          </w:rPr>
          <w:t>mcs-PriorityAccess</w:t>
        </w:r>
        <w:r>
          <w:t>;</w:t>
        </w:r>
      </w:ins>
    </w:p>
    <w:p w14:paraId="5969AA75" w14:textId="77777777" w:rsidR="0092140E" w:rsidRDefault="00495D60">
      <w:pPr>
        <w:pStyle w:val="B2"/>
        <w:rPr>
          <w:ins w:id="19" w:author="Huawei" w:date="2022-01-09T12:54:00Z"/>
        </w:rPr>
      </w:pPr>
      <w:ins w:id="20" w:author="Huawei" w:date="2022-01-09T12:54:00Z">
        <w:r>
          <w:t>2&gt;</w:t>
        </w:r>
        <w:r>
          <w:tab/>
          <w:t>else if the UE is configured by upper layers with one or more Access Identities equal to 11-15:</w:t>
        </w:r>
      </w:ins>
    </w:p>
    <w:p w14:paraId="45BD3BA5" w14:textId="77777777" w:rsidR="0092140E" w:rsidRDefault="00495D60">
      <w:pPr>
        <w:pStyle w:val="B3"/>
        <w:rPr>
          <w:ins w:id="21" w:author="Huawei" w:date="2022-01-09T12:54:00Z"/>
        </w:rPr>
      </w:pPr>
      <w:ins w:id="22" w:author="Huawei" w:date="2022-01-09T12:55:00Z">
        <w:r>
          <w:t>3</w:t>
        </w:r>
      </w:ins>
      <w:ins w:id="23" w:author="Huawei" w:date="2022-01-09T12:54:00Z">
        <w:r>
          <w:t>&gt;</w:t>
        </w:r>
        <w:r>
          <w:tab/>
          <w:t xml:space="preserve">initiate the RRC connection resumption procedure according to 5.3.13 with </w:t>
        </w:r>
        <w:r>
          <w:rPr>
            <w:i/>
          </w:rPr>
          <w:t>resumeCause</w:t>
        </w:r>
        <w:r>
          <w:t xml:space="preserve"> set to </w:t>
        </w:r>
        <w:r>
          <w:rPr>
            <w:i/>
          </w:rPr>
          <w:t>highPriorityAccess</w:t>
        </w:r>
        <w:r>
          <w:t>;</w:t>
        </w:r>
      </w:ins>
    </w:p>
    <w:p w14:paraId="07A60D6D" w14:textId="77777777" w:rsidR="0092140E" w:rsidRDefault="00495D60">
      <w:pPr>
        <w:pStyle w:val="B2"/>
      </w:pPr>
      <w:ins w:id="24" w:author="Huawei" w:date="2022-01-09T12:54:00Z">
        <w:r>
          <w:t>2&gt;</w:t>
        </w:r>
        <w:r>
          <w:tab/>
          <w:t>else:</w:t>
        </w:r>
      </w:ins>
    </w:p>
    <w:p w14:paraId="085DB1F8" w14:textId="77777777" w:rsidR="0092140E" w:rsidRDefault="00495D60">
      <w:pPr>
        <w:pStyle w:val="B3"/>
      </w:pPr>
      <w:del w:id="25" w:author="Huawei" w:date="2022-01-09T12:55:00Z">
        <w:r>
          <w:delText>2</w:delText>
        </w:r>
      </w:del>
      <w:ins w:id="26" w:author="Huawei" w:date="2022-01-09T12:55:00Z">
        <w:r>
          <w:t>3</w:t>
        </w:r>
      </w:ins>
      <w:r>
        <w:t>&gt;</w:t>
      </w:r>
      <w:r>
        <w:tab/>
        <w:t xml:space="preserve">initiate the RRC connection resumption procedure according to 5.3.13 with </w:t>
      </w:r>
      <w:r>
        <w:rPr>
          <w:i/>
        </w:rPr>
        <w:t>resumeCause</w:t>
      </w:r>
      <w:r>
        <w:t xml:space="preserve"> set to </w:t>
      </w:r>
      <w:r>
        <w:rPr>
          <w:i/>
        </w:rPr>
        <w:t>mt-Access</w:t>
      </w:r>
      <w:r>
        <w:t>.</w:t>
      </w:r>
    </w:p>
    <w:p w14:paraId="1CEC5E95" w14:textId="77777777" w:rsidR="007B73D3" w:rsidRDefault="007B73D3">
      <w:pPr>
        <w:rPr>
          <w:b/>
        </w:rPr>
      </w:pPr>
    </w:p>
    <w:p w14:paraId="30C084E0" w14:textId="77777777" w:rsidR="0092140E" w:rsidRDefault="00495D60">
      <w:pPr>
        <w:rPr>
          <w:rFonts w:cs="Arial"/>
          <w:bCs/>
          <w:szCs w:val="22"/>
          <w:lang w:val="en-US"/>
        </w:rPr>
      </w:pPr>
      <w:r>
        <w:rPr>
          <w:b/>
        </w:rPr>
        <w:t>MTCH window configuration</w:t>
      </w:r>
    </w:p>
    <w:p w14:paraId="64B663B5" w14:textId="77777777" w:rsidR="0092140E" w:rsidRDefault="00495D60">
      <w:pPr>
        <w:rPr>
          <w:rFonts w:cs="Arial"/>
          <w:bCs/>
          <w:szCs w:val="22"/>
          <w:lang w:val="en-US"/>
        </w:rPr>
      </w:pPr>
      <w:r>
        <w:rPr>
          <w:rFonts w:cs="Arial"/>
          <w:bCs/>
          <w:szCs w:val="22"/>
          <w:lang w:val="en-US"/>
        </w:rPr>
        <w:t>RAN1 has agreed to introduce MTCH scheduling window for beam association, as per the following agreements:</w:t>
      </w:r>
    </w:p>
    <w:tbl>
      <w:tblPr>
        <w:tblStyle w:val="TableGrid"/>
        <w:tblW w:w="9628" w:type="dxa"/>
        <w:tblLayout w:type="fixed"/>
        <w:tblLook w:val="04A0" w:firstRow="1" w:lastRow="0" w:firstColumn="1" w:lastColumn="0" w:noHBand="0" w:noVBand="1"/>
      </w:tblPr>
      <w:tblGrid>
        <w:gridCol w:w="9628"/>
      </w:tblGrid>
      <w:tr w:rsidR="0092140E" w14:paraId="4102FD8A" w14:textId="77777777">
        <w:tc>
          <w:tcPr>
            <w:tcW w:w="9628" w:type="dxa"/>
          </w:tcPr>
          <w:p w14:paraId="441C0AE5" w14:textId="77777777" w:rsidR="0092140E" w:rsidRDefault="00495D60">
            <w:pPr>
              <w:overflowPunct/>
              <w:autoSpaceDE/>
              <w:autoSpaceDN/>
              <w:adjustRightInd/>
              <w:spacing w:after="0" w:line="240" w:lineRule="auto"/>
              <w:jc w:val="left"/>
              <w:textAlignment w:val="auto"/>
              <w:rPr>
                <w:rFonts w:eastAsia="Times New Roman"/>
                <w:color w:val="000000"/>
                <w:sz w:val="20"/>
              </w:rPr>
            </w:pPr>
            <w:r>
              <w:rPr>
                <w:rFonts w:eastAsia="Times New Roman"/>
                <w:color w:val="000000"/>
                <w:sz w:val="20"/>
                <w:highlight w:val="green"/>
              </w:rPr>
              <w:t>Agreement:</w:t>
            </w:r>
          </w:p>
          <w:p w14:paraId="02DABB80" w14:textId="77777777" w:rsidR="0092140E" w:rsidRDefault="00495D60">
            <w:pPr>
              <w:overflowPunct/>
              <w:autoSpaceDE/>
              <w:autoSpaceDN/>
              <w:adjustRightInd/>
              <w:spacing w:after="0" w:line="240" w:lineRule="auto"/>
              <w:jc w:val="left"/>
              <w:textAlignment w:val="auto"/>
              <w:rPr>
                <w:rFonts w:eastAsia="Times New Roman"/>
                <w:color w:val="000000"/>
                <w:sz w:val="20"/>
              </w:rPr>
            </w:pPr>
            <w:r>
              <w:rPr>
                <w:rFonts w:eastAsia="Times New Roman"/>
                <w:color w:val="000000"/>
                <w:sz w:val="20"/>
              </w:rPr>
              <w:lastRenderedPageBreak/>
              <w:t>For RRC_IDLE/RRC_INACTIVE UEs for broadcast reception, MTCH scheduling is associated with a window defined by the MTCH monitoring periodicity and the starting of the periodicity</w:t>
            </w:r>
          </w:p>
          <w:p w14:paraId="1C57DBD8" w14:textId="77777777" w:rsidR="0092140E" w:rsidRDefault="00495D60">
            <w:pPr>
              <w:numPr>
                <w:ilvl w:val="0"/>
                <w:numId w:val="7"/>
              </w:numPr>
              <w:overflowPunct/>
              <w:autoSpaceDE/>
              <w:autoSpaceDN/>
              <w:adjustRightInd/>
              <w:spacing w:after="0" w:line="240" w:lineRule="auto"/>
              <w:ind w:left="540"/>
              <w:jc w:val="left"/>
              <w:textAlignment w:val="center"/>
              <w:rPr>
                <w:rFonts w:ascii="Calibri" w:eastAsia="Times New Roman" w:hAnsi="Calibri" w:cs="Calibri"/>
                <w:color w:val="000000"/>
                <w:szCs w:val="22"/>
              </w:rPr>
            </w:pPr>
            <w:r>
              <w:rPr>
                <w:rFonts w:eastAsia="Times New Roman"/>
                <w:color w:val="000000"/>
                <w:sz w:val="20"/>
              </w:rPr>
              <w:t>FFS: the window is associated to one or multiple or all G-RNTI.</w:t>
            </w:r>
          </w:p>
          <w:p w14:paraId="7199A5BD" w14:textId="77777777" w:rsidR="0092140E" w:rsidRDefault="00495D60">
            <w:pPr>
              <w:overflowPunct/>
              <w:autoSpaceDE/>
              <w:autoSpaceDN/>
              <w:adjustRightInd/>
              <w:spacing w:after="0" w:line="240" w:lineRule="auto"/>
              <w:jc w:val="left"/>
              <w:textAlignment w:val="auto"/>
              <w:rPr>
                <w:rFonts w:eastAsia="Times New Roman"/>
                <w:color w:val="000000"/>
                <w:sz w:val="20"/>
              </w:rPr>
            </w:pPr>
            <w:r>
              <w:rPr>
                <w:rFonts w:eastAsia="Times New Roman"/>
                <w:b/>
                <w:bCs/>
                <w:color w:val="000000"/>
                <w:sz w:val="20"/>
              </w:rPr>
              <w:t> </w:t>
            </w:r>
          </w:p>
          <w:p w14:paraId="2E784450" w14:textId="77777777" w:rsidR="0092140E" w:rsidRDefault="00495D60">
            <w:pPr>
              <w:overflowPunct/>
              <w:autoSpaceDE/>
              <w:autoSpaceDN/>
              <w:adjustRightInd/>
              <w:spacing w:after="0" w:line="240" w:lineRule="auto"/>
              <w:jc w:val="left"/>
              <w:textAlignment w:val="auto"/>
              <w:rPr>
                <w:rFonts w:eastAsia="Times New Roman"/>
                <w:color w:val="000000"/>
                <w:sz w:val="20"/>
              </w:rPr>
            </w:pPr>
            <w:r>
              <w:rPr>
                <w:rFonts w:eastAsia="Times New Roman"/>
                <w:color w:val="000000"/>
                <w:sz w:val="20"/>
                <w:highlight w:val="green"/>
              </w:rPr>
              <w:t>Agreement:</w:t>
            </w:r>
          </w:p>
          <w:p w14:paraId="56E18641" w14:textId="77777777" w:rsidR="0092140E" w:rsidRDefault="00495D60">
            <w:pPr>
              <w:overflowPunct/>
              <w:autoSpaceDE/>
              <w:autoSpaceDN/>
              <w:adjustRightInd/>
              <w:spacing w:after="0" w:line="240" w:lineRule="auto"/>
              <w:jc w:val="left"/>
              <w:textAlignment w:val="auto"/>
              <w:rPr>
                <w:rFonts w:eastAsia="Times New Roman"/>
                <w:color w:val="000000"/>
                <w:sz w:val="20"/>
              </w:rPr>
            </w:pPr>
            <w:r>
              <w:rPr>
                <w:rFonts w:eastAsia="Times New Roman"/>
                <w:color w:val="000000"/>
                <w:sz w:val="20"/>
              </w:rPr>
              <w:t>For RRC_IDLE/RRC_INACTIVE UEs for broadcast reception, at least support that within the MTCH scheduling window, the association between the PDCCH monitoring occasions and SSB is defined as:</w:t>
            </w:r>
          </w:p>
          <w:p w14:paraId="24E8599C" w14:textId="77777777" w:rsidR="0092140E" w:rsidRDefault="00495D60">
            <w:pPr>
              <w:numPr>
                <w:ilvl w:val="0"/>
                <w:numId w:val="8"/>
              </w:numPr>
              <w:overflowPunct/>
              <w:autoSpaceDE/>
              <w:autoSpaceDN/>
              <w:adjustRightInd/>
              <w:spacing w:after="0" w:line="240" w:lineRule="auto"/>
              <w:ind w:left="540"/>
              <w:jc w:val="left"/>
              <w:textAlignment w:val="center"/>
              <w:rPr>
                <w:rFonts w:ascii="Calibri" w:eastAsia="Times New Roman" w:hAnsi="Calibri" w:cs="Calibri"/>
                <w:color w:val="000000"/>
                <w:szCs w:val="22"/>
              </w:rPr>
            </w:pPr>
            <w:r>
              <w:rPr>
                <w:rFonts w:eastAsia="Times New Roman"/>
                <w:color w:val="000000"/>
                <w:sz w:val="20"/>
              </w:rPr>
              <w:t>the [</w:t>
            </w:r>
            <w:r>
              <w:rPr>
                <w:rFonts w:eastAsia="Times New Roman"/>
                <w:i/>
                <w:iCs/>
                <w:color w:val="000000"/>
                <w:sz w:val="20"/>
              </w:rPr>
              <w:t>x</w:t>
            </w:r>
            <w:r>
              <w:rPr>
                <w:rFonts w:eastAsia="Times New Roman"/>
                <w:color w:val="000000"/>
                <w:sz w:val="20"/>
              </w:rPr>
              <w:t>×</w:t>
            </w:r>
            <w:r>
              <w:rPr>
                <w:rFonts w:eastAsia="Times New Roman"/>
                <w:i/>
                <w:iCs/>
                <w:color w:val="000000"/>
                <w:sz w:val="20"/>
              </w:rPr>
              <w:t>N</w:t>
            </w:r>
            <w:r>
              <w:rPr>
                <w:rFonts w:eastAsia="Times New Roman"/>
                <w:color w:val="000000"/>
                <w:sz w:val="20"/>
              </w:rPr>
              <w:t>+</w:t>
            </w:r>
            <w:r>
              <w:rPr>
                <w:rFonts w:eastAsia="Times New Roman"/>
                <w:i/>
                <w:iCs/>
                <w:color w:val="000000"/>
                <w:sz w:val="20"/>
              </w:rPr>
              <w:t>K</w:t>
            </w:r>
            <w:r>
              <w:rPr>
                <w:rFonts w:eastAsia="Times New Roman"/>
                <w:color w:val="000000"/>
                <w:sz w:val="20"/>
              </w:rPr>
              <w:t>]</w:t>
            </w:r>
            <w:r>
              <w:rPr>
                <w:rFonts w:eastAsia="Times New Roman"/>
                <w:color w:val="000000"/>
                <w:sz w:val="20"/>
                <w:vertAlign w:val="superscript"/>
              </w:rPr>
              <w:t>th</w:t>
            </w:r>
            <w:r>
              <w:rPr>
                <w:rFonts w:eastAsia="Times New Roman"/>
                <w:color w:val="000000"/>
                <w:sz w:val="20"/>
              </w:rPr>
              <w:t xml:space="preserve"> PDCCH monitoring occasion(s) for MTCH in the scheduling window corresponds to the </w:t>
            </w:r>
            <w:r>
              <w:rPr>
                <w:rFonts w:eastAsia="Times New Roman"/>
                <w:i/>
                <w:iCs/>
                <w:color w:val="000000"/>
                <w:sz w:val="20"/>
              </w:rPr>
              <w:t>K</w:t>
            </w:r>
            <w:r>
              <w:rPr>
                <w:rFonts w:eastAsia="Times New Roman"/>
                <w:color w:val="000000"/>
                <w:sz w:val="20"/>
                <w:vertAlign w:val="superscript"/>
              </w:rPr>
              <w:t>th</w:t>
            </w:r>
            <w:r>
              <w:rPr>
                <w:rFonts w:eastAsia="Times New Roman"/>
                <w:color w:val="000000"/>
                <w:sz w:val="20"/>
              </w:rPr>
              <w:t xml:space="preserve"> transmitted SSB, where </w:t>
            </w:r>
            <w:r>
              <w:rPr>
                <w:rFonts w:eastAsia="Times New Roman"/>
                <w:i/>
                <w:iCs/>
                <w:color w:val="000000"/>
                <w:sz w:val="20"/>
              </w:rPr>
              <w:t>x</w:t>
            </w:r>
            <w:r>
              <w:rPr>
                <w:rFonts w:eastAsia="Times New Roman"/>
                <w:color w:val="000000"/>
                <w:sz w:val="20"/>
              </w:rPr>
              <w:t xml:space="preserve"> = 0, 1, ...</w:t>
            </w:r>
            <w:r>
              <w:rPr>
                <w:rFonts w:eastAsia="Times New Roman"/>
                <w:i/>
                <w:iCs/>
                <w:color w:val="000000"/>
                <w:sz w:val="20"/>
              </w:rPr>
              <w:t>X</w:t>
            </w:r>
            <w:r>
              <w:rPr>
                <w:rFonts w:eastAsia="Times New Roman"/>
                <w:color w:val="000000"/>
                <w:sz w:val="20"/>
              </w:rPr>
              <w:t xml:space="preserve">-1, </w:t>
            </w:r>
            <w:r>
              <w:rPr>
                <w:rFonts w:eastAsia="Times New Roman"/>
                <w:i/>
                <w:iCs/>
                <w:color w:val="000000"/>
                <w:sz w:val="20"/>
              </w:rPr>
              <w:t>K</w:t>
            </w:r>
            <w:r>
              <w:rPr>
                <w:rFonts w:eastAsia="Times New Roman"/>
                <w:color w:val="000000"/>
                <w:sz w:val="20"/>
              </w:rPr>
              <w:t xml:space="preserve"> = 1, 2, …</w:t>
            </w:r>
            <w:r>
              <w:rPr>
                <w:rFonts w:eastAsia="Times New Roman"/>
                <w:i/>
                <w:iCs/>
                <w:color w:val="000000"/>
                <w:sz w:val="20"/>
              </w:rPr>
              <w:t>N</w:t>
            </w:r>
            <w:r>
              <w:rPr>
                <w:rFonts w:eastAsia="Times New Roman"/>
                <w:color w:val="000000"/>
                <w:sz w:val="20"/>
              </w:rPr>
              <w:t xml:space="preserve">, </w:t>
            </w:r>
            <w:r>
              <w:rPr>
                <w:rFonts w:eastAsia="Times New Roman"/>
                <w:i/>
                <w:iCs/>
                <w:color w:val="000000"/>
                <w:sz w:val="20"/>
              </w:rPr>
              <w:t>N</w:t>
            </w:r>
            <w:r>
              <w:rPr>
                <w:rFonts w:eastAsia="Times New Roman"/>
                <w:color w:val="000000"/>
                <w:sz w:val="20"/>
              </w:rPr>
              <w:t xml:space="preserve"> is the number of actual transmitted SSBs determined according to </w:t>
            </w:r>
            <w:r>
              <w:rPr>
                <w:rFonts w:eastAsia="Times New Roman"/>
                <w:i/>
                <w:iCs/>
                <w:color w:val="000000"/>
                <w:sz w:val="20"/>
              </w:rPr>
              <w:t>ssb-PositionsInBurst</w:t>
            </w:r>
            <w:r>
              <w:rPr>
                <w:rFonts w:eastAsia="Times New Roman"/>
                <w:color w:val="000000"/>
                <w:sz w:val="20"/>
              </w:rPr>
              <w:t xml:space="preserve"> in SIB1 and </w:t>
            </w:r>
            <w:r>
              <w:rPr>
                <w:rFonts w:eastAsia="Times New Roman"/>
                <w:i/>
                <w:iCs/>
                <w:color w:val="000000"/>
                <w:sz w:val="20"/>
              </w:rPr>
              <w:t>X</w:t>
            </w:r>
            <w:r>
              <w:rPr>
                <w:rFonts w:eastAsia="Times New Roman"/>
                <w:color w:val="000000"/>
                <w:sz w:val="20"/>
              </w:rPr>
              <w:t xml:space="preserve"> is equal to CEIL(</w:t>
            </w:r>
            <w:r>
              <w:rPr>
                <w:rFonts w:eastAsia="Times New Roman"/>
                <w:i/>
                <w:iCs/>
                <w:color w:val="000000"/>
                <w:sz w:val="20"/>
              </w:rPr>
              <w:t>number of PDCCH monitoring occasions in MTCH transmission window</w:t>
            </w:r>
            <w:r>
              <w:rPr>
                <w:rFonts w:eastAsia="Times New Roman"/>
                <w:color w:val="000000"/>
                <w:sz w:val="20"/>
              </w:rPr>
              <w:t>/</w:t>
            </w:r>
            <w:r>
              <w:rPr>
                <w:rFonts w:eastAsia="Times New Roman"/>
                <w:i/>
                <w:iCs/>
                <w:color w:val="000000"/>
                <w:sz w:val="20"/>
              </w:rPr>
              <w:t>N</w:t>
            </w:r>
            <w:r>
              <w:rPr>
                <w:rFonts w:eastAsia="Times New Roman"/>
                <w:color w:val="000000"/>
                <w:sz w:val="20"/>
              </w:rPr>
              <w:t xml:space="preserve">). </w:t>
            </w:r>
          </w:p>
          <w:p w14:paraId="00C28207" w14:textId="77777777" w:rsidR="0092140E" w:rsidRDefault="00495D60">
            <w:pPr>
              <w:numPr>
                <w:ilvl w:val="0"/>
                <w:numId w:val="8"/>
              </w:numPr>
              <w:overflowPunct/>
              <w:autoSpaceDE/>
              <w:autoSpaceDN/>
              <w:adjustRightInd/>
              <w:spacing w:after="0" w:line="240" w:lineRule="auto"/>
              <w:ind w:left="540"/>
              <w:jc w:val="left"/>
              <w:textAlignment w:val="center"/>
              <w:rPr>
                <w:rFonts w:ascii="Calibri" w:eastAsia="Times New Roman" w:hAnsi="Calibri" w:cs="Calibri"/>
                <w:color w:val="000000"/>
                <w:szCs w:val="22"/>
              </w:rPr>
            </w:pPr>
            <w:r>
              <w:rPr>
                <w:rFonts w:eastAsia="Times New Roman"/>
                <w:color w:val="000000"/>
                <w:sz w:val="20"/>
              </w:rPr>
              <w:t>For the purpose of associating PDCCH monitoring occasion for MTCH and SSB,</w:t>
            </w:r>
            <w:r>
              <w:rPr>
                <w:rFonts w:eastAsia="Times New Roman"/>
                <w:b/>
                <w:bCs/>
                <w:color w:val="000000"/>
                <w:sz w:val="20"/>
              </w:rPr>
              <w:t xml:space="preserve"> </w:t>
            </w:r>
            <w:r>
              <w:rPr>
                <w:rFonts w:eastAsia="Times New Roman"/>
                <w:color w:val="000000"/>
                <w:sz w:val="20"/>
              </w:rPr>
              <w:t>the UE assumes that, in the MTCH scheduling window, PDCCH for an MTCH scrambled by G-RNTI is transmitted in at least one PDCCH monitoring occasion corresponding to each transmitted SSB.</w:t>
            </w:r>
          </w:p>
        </w:tc>
      </w:tr>
    </w:tbl>
    <w:p w14:paraId="2AC57D6A" w14:textId="77777777" w:rsidR="0092140E" w:rsidRDefault="0092140E">
      <w:pPr>
        <w:rPr>
          <w:rFonts w:cs="Arial"/>
          <w:bCs/>
          <w:szCs w:val="22"/>
          <w:lang w:val="en-US"/>
        </w:rPr>
      </w:pPr>
    </w:p>
    <w:p w14:paraId="7569081F" w14:textId="1C0B5E56" w:rsidR="0092140E" w:rsidRDefault="00495D60">
      <w:pPr>
        <w:rPr>
          <w:lang w:val="en-US" w:eastAsia="es-ES"/>
        </w:rPr>
      </w:pPr>
      <w:r>
        <w:rPr>
          <w:rFonts w:cs="Arial"/>
          <w:bCs/>
          <w:szCs w:val="22"/>
          <w:lang w:val="en-US"/>
        </w:rPr>
        <w:t xml:space="preserve">Furthermore, as indicated in an LS in [2]  RAN1 left it up to RAN2 to define </w:t>
      </w:r>
      <w:r>
        <w:rPr>
          <w:lang w:val="en-US" w:eastAsia="es-ES"/>
        </w:rPr>
        <w:t xml:space="preserve">monitoring periodicity and the starting of the periodicity for MTCH scheduling window. It should be noted that this window is only intended for SSB beam association and not used to restrict the scheduling in time domain which still follows the configuration of DRX and search space. Hence, this configuration should be configured optionally considering it is not useful if only one SSB is used. What is more, a straightforward way to define MTCH scheduling window is to reuse the MBS broadcast DRX periodicity. Thanks to this it is possible to reduce the related signaling overhead. However, considering the MBS DRX is optional, an optional configuration of the explicit periodicity and the starting offset can be configured commonly to all RNTIs for which DRX is not configured. </w:t>
      </w:r>
    </w:p>
    <w:p w14:paraId="41174365" w14:textId="5023BFBF" w:rsidR="0092140E" w:rsidRDefault="00495D60">
      <w:pPr>
        <w:rPr>
          <w:rFonts w:cs="Arial"/>
          <w:b/>
          <w:bCs/>
          <w:szCs w:val="22"/>
        </w:rPr>
      </w:pPr>
      <w:r>
        <w:rPr>
          <w:rFonts w:cs="Arial"/>
          <w:b/>
          <w:bCs/>
          <w:szCs w:val="22"/>
        </w:rPr>
        <w:t>Proposal 5: For G-RNTIs configured with DRX, DRX periodicity and offset are reused for MTCH window determination.</w:t>
      </w:r>
    </w:p>
    <w:p w14:paraId="5FCA8173" w14:textId="067FF269" w:rsidR="0092140E" w:rsidRDefault="00495D60">
      <w:pPr>
        <w:rPr>
          <w:rFonts w:cs="Arial"/>
          <w:b/>
          <w:bCs/>
          <w:szCs w:val="22"/>
        </w:rPr>
      </w:pPr>
      <w:r>
        <w:rPr>
          <w:rFonts w:cs="Arial"/>
          <w:b/>
          <w:bCs/>
          <w:szCs w:val="22"/>
        </w:rPr>
        <w:t>Proposal 6: An explicit MTCH window periodicity and the offset can be optionally configured and is applicable commonly to all G-RNTIs for which DRX is not configured.</w:t>
      </w:r>
    </w:p>
    <w:p w14:paraId="76D4F6E2" w14:textId="77777777" w:rsidR="0092140E" w:rsidRDefault="0092140E">
      <w:pPr>
        <w:rPr>
          <w:b/>
          <w:lang w:val="en-US" w:eastAsia="es-ES"/>
        </w:rPr>
      </w:pPr>
    </w:p>
    <w:p w14:paraId="631041B2" w14:textId="77777777" w:rsidR="0092140E" w:rsidRDefault="00495D60">
      <w:pPr>
        <w:rPr>
          <w:b/>
          <w:lang w:val="en-US" w:eastAsia="es-ES"/>
        </w:rPr>
      </w:pPr>
      <w:r>
        <w:rPr>
          <w:b/>
          <w:lang w:val="en-US" w:eastAsia="es-ES"/>
        </w:rPr>
        <w:t>Common Frequency Resource related issues</w:t>
      </w:r>
    </w:p>
    <w:p w14:paraId="01B544C6" w14:textId="487FB80D" w:rsidR="0092140E" w:rsidRDefault="00495D60">
      <w:pPr>
        <w:rPr>
          <w:lang w:val="en-US"/>
        </w:rPr>
      </w:pPr>
      <w:r>
        <w:rPr>
          <w:lang w:val="en-US" w:eastAsia="es-ES"/>
        </w:rPr>
        <w:t>In RAN</w:t>
      </w:r>
      <w:r>
        <w:rPr>
          <w:rFonts w:hint="eastAsia"/>
          <w:lang w:val="en-US"/>
        </w:rPr>
        <w:t>-</w:t>
      </w:r>
      <w:r>
        <w:rPr>
          <w:lang w:val="en-US" w:eastAsia="es-ES"/>
        </w:rPr>
        <w:t>94e</w:t>
      </w:r>
      <w:r>
        <w:rPr>
          <w:rFonts w:hint="eastAsia"/>
          <w:lang w:val="en-US"/>
        </w:rPr>
        <w:t>,</w:t>
      </w:r>
      <w:r>
        <w:rPr>
          <w:lang w:val="en-US"/>
        </w:rPr>
        <w:t xml:space="preserve"> the support of Case E for CFR configuration was discussed in [3], and the following assumption is made to support Case E: </w:t>
      </w:r>
    </w:p>
    <w:p w14:paraId="221C241E" w14:textId="77777777" w:rsidR="0092140E" w:rsidRDefault="00495D60">
      <w:pPr>
        <w:spacing w:after="0"/>
        <w:ind w:leftChars="200" w:left="440"/>
        <w:rPr>
          <w:i/>
          <w:lang w:val="en-US" w:eastAsia="es-ES"/>
        </w:rPr>
      </w:pPr>
      <w:r>
        <w:rPr>
          <w:i/>
          <w:lang w:val="en-US" w:eastAsia="es-ES"/>
        </w:rPr>
        <w:t>Assumptions for RAN2 Reasonable impact: At least the following may be assumed for the support of Case E</w:t>
      </w:r>
      <w:r>
        <w:rPr>
          <w:rFonts w:hint="eastAsia"/>
          <w:i/>
          <w:lang w:val="en-US" w:eastAsia="es-ES"/>
        </w:rPr>
        <w:t xml:space="preserve"> </w:t>
      </w:r>
      <w:r>
        <w:rPr>
          <w:i/>
          <w:lang w:val="en-US" w:eastAsia="es-ES"/>
        </w:rPr>
        <w:t>(and possibly other cases). These assumptions may need to be confirmed in the WG.</w:t>
      </w:r>
    </w:p>
    <w:p w14:paraId="2CA2519E" w14:textId="77777777" w:rsidR="0092140E" w:rsidRDefault="00495D60">
      <w:pPr>
        <w:spacing w:after="0"/>
        <w:ind w:leftChars="200" w:left="440"/>
        <w:rPr>
          <w:i/>
          <w:lang w:val="en-US" w:eastAsia="es-ES"/>
        </w:rPr>
      </w:pPr>
      <w:r>
        <w:rPr>
          <w:i/>
          <w:lang w:val="en-US" w:eastAsia="es-ES"/>
        </w:rPr>
        <w:t>1. The resources and their configuration, needed for camping, e.g. reception of CD SSB, paging etc (e.g.</w:t>
      </w:r>
    </w:p>
    <w:p w14:paraId="6A21E626" w14:textId="77777777" w:rsidR="0092140E" w:rsidRDefault="00495D60">
      <w:pPr>
        <w:spacing w:after="0"/>
        <w:ind w:leftChars="200" w:left="440"/>
        <w:rPr>
          <w:i/>
          <w:lang w:val="en-US" w:eastAsia="es-ES"/>
        </w:rPr>
      </w:pPr>
      <w:r>
        <w:rPr>
          <w:i/>
          <w:lang w:val="en-US" w:eastAsia="es-ES"/>
        </w:rPr>
        <w:t>CORESET0), shall be the same regardless if the UE uses a MBS Broadcast CFR configuration or not,</w:t>
      </w:r>
    </w:p>
    <w:p w14:paraId="31873225" w14:textId="77777777" w:rsidR="0092140E" w:rsidRDefault="00495D60">
      <w:pPr>
        <w:spacing w:after="0"/>
        <w:ind w:leftChars="200" w:left="440"/>
        <w:rPr>
          <w:i/>
          <w:lang w:val="en-US" w:eastAsia="es-ES"/>
        </w:rPr>
      </w:pPr>
      <w:r>
        <w:rPr>
          <w:i/>
          <w:lang w:val="en-US" w:eastAsia="es-ES"/>
        </w:rPr>
        <w:t>for Idle and/or Inactive mode. (i.e. no change)</w:t>
      </w:r>
    </w:p>
    <w:p w14:paraId="2A9B9653" w14:textId="77777777" w:rsidR="0092140E" w:rsidRDefault="00495D60">
      <w:pPr>
        <w:spacing w:after="0"/>
        <w:ind w:leftChars="200" w:left="440"/>
        <w:rPr>
          <w:i/>
          <w:lang w:val="en-US" w:eastAsia="es-ES"/>
        </w:rPr>
      </w:pPr>
      <w:r>
        <w:rPr>
          <w:i/>
          <w:lang w:val="en-US" w:eastAsia="es-ES"/>
        </w:rPr>
        <w:t>2. The resources and their configuration for the access procedure including up to at least the exchange of the first two RRC messages (UL + DL) shall be the same regardless if the UE uses a MBS Broadcast</w:t>
      </w:r>
    </w:p>
    <w:p w14:paraId="2DE2C2AC" w14:textId="77777777" w:rsidR="0092140E" w:rsidRDefault="00495D60">
      <w:pPr>
        <w:spacing w:after="0"/>
        <w:ind w:leftChars="200" w:left="440"/>
        <w:rPr>
          <w:i/>
          <w:lang w:val="en-US" w:eastAsia="es-ES"/>
        </w:rPr>
      </w:pPr>
      <w:r>
        <w:rPr>
          <w:i/>
          <w:lang w:val="en-US" w:eastAsia="es-ES"/>
        </w:rPr>
        <w:t>CFR configuration or not. (i.e. no change)</w:t>
      </w:r>
    </w:p>
    <w:p w14:paraId="6F531620" w14:textId="77777777" w:rsidR="0092140E" w:rsidRDefault="00495D60">
      <w:pPr>
        <w:spacing w:after="0"/>
        <w:ind w:leftChars="200" w:left="440"/>
        <w:rPr>
          <w:i/>
          <w:lang w:val="en-US" w:eastAsia="es-ES"/>
        </w:rPr>
      </w:pPr>
      <w:r>
        <w:rPr>
          <w:i/>
          <w:lang w:val="en-US" w:eastAsia="es-ES"/>
        </w:rPr>
        <w:t>3. If the UE needs to, the UE may indicate at transition to Connected, the need for a certain MBS</w:t>
      </w:r>
    </w:p>
    <w:p w14:paraId="6184BB11" w14:textId="77777777" w:rsidR="0092140E" w:rsidRDefault="00495D60">
      <w:pPr>
        <w:spacing w:after="0"/>
        <w:ind w:leftChars="200" w:left="440"/>
        <w:rPr>
          <w:i/>
          <w:lang w:val="en-US" w:eastAsia="es-ES"/>
        </w:rPr>
      </w:pPr>
      <w:r>
        <w:rPr>
          <w:i/>
          <w:lang w:val="en-US" w:eastAsia="es-ES"/>
        </w:rPr>
        <w:t>Broadcast CFR configuration or equivalent indication, to assist gNB configuration for Connected mode.</w:t>
      </w:r>
    </w:p>
    <w:p w14:paraId="3C095551" w14:textId="77777777" w:rsidR="0092140E" w:rsidRDefault="00495D60">
      <w:pPr>
        <w:spacing w:after="0"/>
        <w:ind w:leftChars="200" w:left="440"/>
        <w:rPr>
          <w:i/>
          <w:lang w:val="en-US" w:eastAsia="es-ES"/>
        </w:rPr>
      </w:pPr>
      <w:r>
        <w:rPr>
          <w:i/>
          <w:lang w:val="en-US" w:eastAsia="es-ES"/>
        </w:rPr>
        <w:t>This is assumed supported by the already agreed MBS interest indication.</w:t>
      </w:r>
    </w:p>
    <w:p w14:paraId="4D1ACB9B" w14:textId="77777777" w:rsidR="0092140E" w:rsidRDefault="00495D60">
      <w:pPr>
        <w:spacing w:after="0"/>
        <w:ind w:leftChars="200" w:left="440"/>
        <w:rPr>
          <w:i/>
          <w:lang w:val="en-US" w:eastAsia="es-ES"/>
        </w:rPr>
      </w:pPr>
      <w:r>
        <w:rPr>
          <w:i/>
          <w:lang w:val="en-US" w:eastAsia="es-ES"/>
        </w:rPr>
        <w:t>4. The Configuration restrictions / UE capabilities that determines which configuration(s) in Connected</w:t>
      </w:r>
    </w:p>
    <w:p w14:paraId="1801E894" w14:textId="77777777" w:rsidR="0092140E" w:rsidRDefault="00495D60">
      <w:pPr>
        <w:spacing w:after="0"/>
        <w:ind w:leftChars="200" w:left="440"/>
        <w:rPr>
          <w:i/>
          <w:lang w:val="en-US" w:eastAsia="es-ES"/>
        </w:rPr>
      </w:pPr>
      <w:r>
        <w:rPr>
          <w:i/>
          <w:lang w:val="en-US" w:eastAsia="es-ES"/>
        </w:rPr>
        <w:t>mode that allows a UE to receive MBS broadcast by CFR, is in principle not affected by additionally</w:t>
      </w:r>
    </w:p>
    <w:p w14:paraId="1C44457E" w14:textId="77777777" w:rsidR="0092140E" w:rsidRDefault="00495D60">
      <w:pPr>
        <w:spacing w:after="0"/>
        <w:ind w:leftChars="200" w:left="440"/>
        <w:rPr>
          <w:i/>
          <w:lang w:val="en-US" w:eastAsia="es-ES"/>
        </w:rPr>
      </w:pPr>
      <w:r>
        <w:rPr>
          <w:i/>
          <w:lang w:val="en-US" w:eastAsia="es-ES"/>
        </w:rPr>
        <w:t>supporting Case E, e.g. shall not bring the the requirement of additional active BWP etc. Rather,</w:t>
      </w:r>
    </w:p>
    <w:p w14:paraId="022AB072" w14:textId="77777777" w:rsidR="0092140E" w:rsidRDefault="00495D60">
      <w:pPr>
        <w:spacing w:after="0"/>
        <w:ind w:leftChars="200" w:left="440"/>
        <w:rPr>
          <w:i/>
          <w:lang w:val="en-US" w:eastAsia="es-ES"/>
        </w:rPr>
      </w:pPr>
      <w:r>
        <w:rPr>
          <w:i/>
          <w:lang w:val="en-US" w:eastAsia="es-ES"/>
        </w:rPr>
        <w:t>network ensures the active BWP for RRC CONNECTED UE has the same SCS/CP as CFR and</w:t>
      </w:r>
    </w:p>
    <w:p w14:paraId="3ABFA556" w14:textId="77777777" w:rsidR="0092140E" w:rsidRDefault="00495D60">
      <w:pPr>
        <w:spacing w:after="0"/>
        <w:ind w:leftChars="200" w:left="440"/>
        <w:rPr>
          <w:i/>
          <w:lang w:val="en-US" w:eastAsia="es-ES"/>
        </w:rPr>
      </w:pPr>
      <w:r>
        <w:rPr>
          <w:i/>
          <w:lang w:val="en-US" w:eastAsia="es-ES"/>
        </w:rPr>
        <w:lastRenderedPageBreak/>
        <w:t>includes all RBs of the CFR so that UE can receive unicast and broadcast without BWP switching.</w:t>
      </w:r>
    </w:p>
    <w:p w14:paraId="65369641" w14:textId="77777777" w:rsidR="0092140E" w:rsidRDefault="0092140E">
      <w:pPr>
        <w:spacing w:after="0"/>
        <w:ind w:leftChars="200" w:left="440"/>
        <w:rPr>
          <w:i/>
          <w:lang w:val="en-US" w:eastAsia="es-ES"/>
        </w:rPr>
      </w:pPr>
    </w:p>
    <w:p w14:paraId="7A2F2D6D" w14:textId="66C494D3" w:rsidR="0092140E" w:rsidRDefault="00495D60">
      <w:pPr>
        <w:spacing w:after="0"/>
        <w:rPr>
          <w:lang w:val="en-US"/>
        </w:rPr>
      </w:pPr>
      <w:r>
        <w:rPr>
          <w:lang w:val="en-US"/>
        </w:rPr>
        <w:t>Based on the discussion, the following agreement is made which leaves it up to RAN2 to decide whether to support case E:</w:t>
      </w:r>
    </w:p>
    <w:p w14:paraId="7EEEAB6D" w14:textId="77777777" w:rsidR="0092140E" w:rsidRDefault="00495D60">
      <w:pPr>
        <w:widowControl w:val="0"/>
        <w:tabs>
          <w:tab w:val="left" w:pos="1190"/>
        </w:tabs>
        <w:spacing w:after="0" w:line="240" w:lineRule="auto"/>
        <w:ind w:leftChars="500" w:left="1100"/>
        <w:rPr>
          <w:i/>
          <w:color w:val="000000"/>
        </w:rPr>
      </w:pPr>
      <w:r>
        <w:rPr>
          <w:rFonts w:ascii="Arial" w:hAnsi="Arial" w:cs="Arial"/>
          <w:i/>
          <w:sz w:val="24"/>
          <w:szCs w:val="24"/>
        </w:rPr>
        <w:tab/>
      </w:r>
      <w:r>
        <w:rPr>
          <w:i/>
          <w:color w:val="000000"/>
          <w:sz w:val="20"/>
        </w:rPr>
        <w:t xml:space="preserve">RAN chair: we will then go for the following proposal: Support case E, under the assumption that configuration work </w:t>
      </w:r>
    </w:p>
    <w:p w14:paraId="2533661E" w14:textId="77777777" w:rsidR="0092140E" w:rsidRDefault="00495D60">
      <w:pPr>
        <w:widowControl w:val="0"/>
        <w:tabs>
          <w:tab w:val="left" w:pos="1190"/>
        </w:tabs>
        <w:spacing w:after="0" w:line="240" w:lineRule="auto"/>
        <w:ind w:leftChars="500" w:left="1100"/>
        <w:rPr>
          <w:i/>
          <w:color w:val="000000"/>
        </w:rPr>
      </w:pPr>
      <w:r>
        <w:rPr>
          <w:rFonts w:ascii="Arial" w:hAnsi="Arial" w:cs="Arial"/>
          <w:i/>
          <w:sz w:val="24"/>
          <w:szCs w:val="24"/>
        </w:rPr>
        <w:tab/>
      </w:r>
      <w:r>
        <w:rPr>
          <w:i/>
          <w:color w:val="000000"/>
          <w:sz w:val="20"/>
        </w:rPr>
        <w:t xml:space="preserve">is driven by RAN2 and RAN2 impact is reasonable (i.e. RAN2 may decide to not support it if issues surface during </w:t>
      </w:r>
    </w:p>
    <w:p w14:paraId="3FE14791" w14:textId="77777777" w:rsidR="0092140E" w:rsidRDefault="00495D60">
      <w:pPr>
        <w:widowControl w:val="0"/>
        <w:tabs>
          <w:tab w:val="left" w:pos="1190"/>
        </w:tabs>
        <w:spacing w:after="0" w:line="240" w:lineRule="auto"/>
        <w:ind w:leftChars="500" w:left="1100"/>
        <w:rPr>
          <w:i/>
          <w:color w:val="000000"/>
        </w:rPr>
      </w:pPr>
      <w:r>
        <w:rPr>
          <w:rFonts w:ascii="Arial" w:hAnsi="Arial" w:cs="Arial"/>
          <w:i/>
          <w:sz w:val="24"/>
          <w:szCs w:val="24"/>
        </w:rPr>
        <w:tab/>
      </w:r>
      <w:r>
        <w:rPr>
          <w:i/>
          <w:color w:val="000000"/>
          <w:sz w:val="20"/>
        </w:rPr>
        <w:t>WG discussions) and it is expected to have zero RAN1 impact.</w:t>
      </w:r>
    </w:p>
    <w:p w14:paraId="40836822" w14:textId="77777777" w:rsidR="0092140E" w:rsidRDefault="0092140E">
      <w:pPr>
        <w:widowControl w:val="0"/>
        <w:tabs>
          <w:tab w:val="left" w:pos="1190"/>
        </w:tabs>
        <w:spacing w:after="0" w:line="240" w:lineRule="auto"/>
        <w:ind w:leftChars="500" w:left="1100"/>
        <w:rPr>
          <w:i/>
          <w:color w:val="000000"/>
        </w:rPr>
      </w:pPr>
    </w:p>
    <w:p w14:paraId="0C3EADC2" w14:textId="556534E5" w:rsidR="0092140E" w:rsidRDefault="00495D60">
      <w:r>
        <w:t>As a reminder, Case E is the case where the CFR is different than the initial BWP, but this CFR fully contains the initial BWP in frequency domain and has the same SCS and CP as the initial BWP. As agreed by RAN plenary, this case has no additional RAN1 impacts, so whether to introduce it or not depends on whether it can be supported by RAN2 signalling. From RAN2 perspective on the other hand, the only change that is required is to add the explicit bandwidth and location configuration in broadcast CFR, which is a very straightforward and simple change. Therefore, we propose the following:</w:t>
      </w:r>
    </w:p>
    <w:p w14:paraId="5B9C90F0" w14:textId="3000DD0B" w:rsidR="0092140E" w:rsidRPr="0011572E" w:rsidRDefault="00495D60">
      <w:pPr>
        <w:rPr>
          <w:b/>
          <w:bCs/>
        </w:rPr>
      </w:pPr>
      <w:r w:rsidRPr="0011572E">
        <w:rPr>
          <w:b/>
          <w:bCs/>
        </w:rPr>
        <w:t xml:space="preserve">Proposal </w:t>
      </w:r>
      <w:r>
        <w:rPr>
          <w:b/>
          <w:bCs/>
        </w:rPr>
        <w:t>7</w:t>
      </w:r>
      <w:r w:rsidRPr="0011572E">
        <w:rPr>
          <w:b/>
          <w:bCs/>
        </w:rPr>
        <w:t>: Support case E for CFR configuration by adding the explicit bandwidth and location configuration in broadcast CFR configuration</w:t>
      </w:r>
      <w:bookmarkStart w:id="27" w:name="_GoBack"/>
      <w:bookmarkEnd w:id="27"/>
      <w:r w:rsidRPr="0011572E">
        <w:rPr>
          <w:b/>
          <w:bCs/>
        </w:rPr>
        <w:t>.</w:t>
      </w:r>
    </w:p>
    <w:p w14:paraId="06C86074" w14:textId="77777777" w:rsidR="0092140E" w:rsidRDefault="0092140E">
      <w:pPr>
        <w:spacing w:after="120" w:line="288" w:lineRule="auto"/>
        <w:rPr>
          <w:b/>
          <w:bCs/>
        </w:rPr>
      </w:pPr>
    </w:p>
    <w:p w14:paraId="5028EDE6" w14:textId="77777777" w:rsidR="0092140E" w:rsidRDefault="00495D60">
      <w:pPr>
        <w:pStyle w:val="Heading1"/>
        <w:numPr>
          <w:ilvl w:val="0"/>
          <w:numId w:val="5"/>
        </w:numPr>
      </w:pPr>
      <w:r>
        <w:t xml:space="preserve">Conclusion </w:t>
      </w:r>
    </w:p>
    <w:p w14:paraId="4D3B6D64" w14:textId="77777777" w:rsidR="0092140E" w:rsidRDefault="00495D60">
      <w:pPr>
        <w:rPr>
          <w:lang w:eastAsia="ja-JP"/>
        </w:rPr>
      </w:pPr>
      <w:r>
        <w:rPr>
          <w:lang w:eastAsia="ja-JP"/>
        </w:rPr>
        <w:t xml:space="preserve">Based on the above discussion, we have the following proposals: </w:t>
      </w:r>
    </w:p>
    <w:p w14:paraId="78FC7E42" w14:textId="77777777" w:rsidR="00AE7747" w:rsidRDefault="00AE7747" w:rsidP="00AE7747">
      <w:pPr>
        <w:rPr>
          <w:b/>
          <w:bCs/>
        </w:rPr>
      </w:pPr>
      <w:r>
        <w:rPr>
          <w:b/>
          <w:bCs/>
        </w:rPr>
        <w:t>Proposal 1</w:t>
      </w:r>
      <w:r>
        <w:rPr>
          <w:b/>
          <w:bCs/>
        </w:rPr>
        <w:t>：</w:t>
      </w:r>
      <w:r>
        <w:rPr>
          <w:b/>
          <w:bCs/>
        </w:rPr>
        <w:t>The PDCP sublayer is not used for MCCH.</w:t>
      </w:r>
    </w:p>
    <w:p w14:paraId="0984AC0E" w14:textId="77777777" w:rsidR="00AE7747" w:rsidRDefault="00AE7747" w:rsidP="00AE7747">
      <w:pPr>
        <w:spacing w:after="120" w:line="288" w:lineRule="auto"/>
        <w:rPr>
          <w:b/>
          <w:bCs/>
        </w:rPr>
      </w:pPr>
      <w:r>
        <w:rPr>
          <w:b/>
          <w:bCs/>
        </w:rPr>
        <w:t>Proposal 2: For broadcast MTCH, the default value of t-Reordering in PDCP configuration should be set to 0 ms and the network may optionally configure another value.</w:t>
      </w:r>
    </w:p>
    <w:p w14:paraId="41C95526" w14:textId="77777777" w:rsidR="00AE7747" w:rsidRDefault="00AE7747" w:rsidP="00AE7747">
      <w:pPr>
        <w:spacing w:after="120" w:line="288" w:lineRule="auto"/>
        <w:rPr>
          <w:b/>
          <w:bCs/>
        </w:rPr>
      </w:pPr>
      <w:r>
        <w:rPr>
          <w:b/>
          <w:bCs/>
        </w:rPr>
        <w:t xml:space="preserve">Proposal 3: Allow the UE to utilize mps-PriorityAccess, mcs-PriorityAccess or highPriorityAccess as a resumeCause in response to group paging, in case the UE is configured with the applicable Access Identity (similarly as for unicast paging). </w:t>
      </w:r>
    </w:p>
    <w:p w14:paraId="69165391" w14:textId="2A917723" w:rsidR="00AE7747" w:rsidRDefault="00AE7747" w:rsidP="00AE7747">
      <w:pPr>
        <w:rPr>
          <w:rFonts w:cs="Arial"/>
          <w:b/>
          <w:bCs/>
          <w:szCs w:val="22"/>
        </w:rPr>
      </w:pPr>
      <w:r>
        <w:rPr>
          <w:b/>
          <w:bCs/>
        </w:rPr>
        <w:t>Proposal 4:</w:t>
      </w:r>
      <w:r>
        <w:rPr>
          <w:rFonts w:cs="Arial"/>
          <w:bCs/>
          <w:szCs w:val="22"/>
        </w:rPr>
        <w:t xml:space="preserve"> </w:t>
      </w:r>
      <w:r>
        <w:rPr>
          <w:rFonts w:cs="Arial"/>
          <w:b/>
          <w:bCs/>
          <w:szCs w:val="22"/>
        </w:rPr>
        <w:t xml:space="preserve">If the UE receives both group Paging and the UE’s </w:t>
      </w:r>
      <w:r w:rsidRPr="007B73D3">
        <w:rPr>
          <w:rFonts w:cs="Arial"/>
          <w:b/>
          <w:bCs/>
          <w:szCs w:val="22"/>
        </w:rPr>
        <w:t>ue-Identity</w:t>
      </w:r>
      <w:r>
        <w:rPr>
          <w:rFonts w:cs="Arial"/>
          <w:b/>
          <w:bCs/>
          <w:szCs w:val="22"/>
        </w:rPr>
        <w:t xml:space="preserve"> in the same Paging message, the </w:t>
      </w:r>
      <w:r>
        <w:rPr>
          <w:b/>
          <w:bCs/>
        </w:rPr>
        <w:t>UE shall move to RRC_IDLE and respond to the CN paging.</w:t>
      </w:r>
      <w:r>
        <w:rPr>
          <w:rFonts w:cs="Arial"/>
          <w:b/>
          <w:bCs/>
          <w:szCs w:val="22"/>
        </w:rPr>
        <w:t>Proposal 5: For G-RNTIs configured with DRX, DRX periodicity and offset are reused for MTCH window determination.</w:t>
      </w:r>
    </w:p>
    <w:p w14:paraId="1890C87B" w14:textId="77777777" w:rsidR="00AE7747" w:rsidRDefault="00AE7747" w:rsidP="00AE7747">
      <w:pPr>
        <w:rPr>
          <w:rFonts w:cs="Arial"/>
          <w:b/>
          <w:bCs/>
          <w:szCs w:val="22"/>
        </w:rPr>
      </w:pPr>
      <w:r>
        <w:rPr>
          <w:rFonts w:cs="Arial"/>
          <w:b/>
          <w:bCs/>
          <w:szCs w:val="22"/>
        </w:rPr>
        <w:t>Proposal 6: An explicit MTCH window periodicity and the offset can be optionally configured and is applicable commonly to all G-RNTIs for which DRX is not configured.</w:t>
      </w:r>
    </w:p>
    <w:p w14:paraId="0567D241" w14:textId="77777777" w:rsidR="00AE7747" w:rsidRPr="0011572E" w:rsidRDefault="00AE7747" w:rsidP="00AE7747">
      <w:pPr>
        <w:rPr>
          <w:b/>
          <w:bCs/>
        </w:rPr>
      </w:pPr>
      <w:r w:rsidRPr="0011572E">
        <w:rPr>
          <w:b/>
          <w:bCs/>
        </w:rPr>
        <w:t xml:space="preserve">Proposal </w:t>
      </w:r>
      <w:r>
        <w:rPr>
          <w:b/>
          <w:bCs/>
        </w:rPr>
        <w:t>7</w:t>
      </w:r>
      <w:r w:rsidRPr="0011572E">
        <w:rPr>
          <w:b/>
          <w:bCs/>
        </w:rPr>
        <w:t>: Support case E for CFR configuration by adding the explicit bandwidth and location configuration in broadcast CFR configuration.</w:t>
      </w:r>
    </w:p>
    <w:p w14:paraId="7BE07130" w14:textId="77777777" w:rsidR="0092140E" w:rsidRDefault="0092140E">
      <w:pPr>
        <w:rPr>
          <w:szCs w:val="22"/>
        </w:rPr>
      </w:pPr>
    </w:p>
    <w:p w14:paraId="6C6332CC" w14:textId="77777777" w:rsidR="0092140E" w:rsidRDefault="00495D60">
      <w:pPr>
        <w:pStyle w:val="Heading1"/>
        <w:numPr>
          <w:ilvl w:val="0"/>
          <w:numId w:val="5"/>
        </w:numPr>
      </w:pPr>
      <w:r>
        <w:t xml:space="preserve">Reference </w:t>
      </w:r>
    </w:p>
    <w:p w14:paraId="34A0BFC2" w14:textId="77777777" w:rsidR="0092140E" w:rsidRDefault="00495D60">
      <w:pPr>
        <w:rPr>
          <w:lang w:val="en-US"/>
        </w:rPr>
      </w:pPr>
      <w:r>
        <w:rPr>
          <w:rFonts w:hint="eastAsia"/>
          <w:szCs w:val="22"/>
        </w:rPr>
        <w:t>[</w:t>
      </w:r>
      <w:r>
        <w:rPr>
          <w:szCs w:val="22"/>
        </w:rPr>
        <w:t xml:space="preserve">1] R2-2111658, </w:t>
      </w:r>
      <w:r>
        <w:rPr>
          <w:rFonts w:hint="eastAsia"/>
        </w:rPr>
        <w:t>38.3</w:t>
      </w:r>
      <w:r>
        <w:t>31</w:t>
      </w:r>
      <w:r>
        <w:rPr>
          <w:rFonts w:hint="eastAsia"/>
        </w:rPr>
        <w:t xml:space="preserve"> running CR for </w:t>
      </w:r>
      <w:r>
        <w:t xml:space="preserve">NR </w:t>
      </w:r>
      <w:r>
        <w:rPr>
          <w:rFonts w:hint="eastAsia"/>
        </w:rPr>
        <w:t>MBS</w:t>
      </w:r>
      <w:r>
        <w:t>,</w:t>
      </w:r>
      <w:r>
        <w:rPr>
          <w:rFonts w:hint="eastAsia"/>
          <w:lang w:val="en-US"/>
        </w:rPr>
        <w:t xml:space="preserve"> Huawei</w:t>
      </w:r>
      <w:r>
        <w:rPr>
          <w:lang w:val="en-US"/>
        </w:rPr>
        <w:t>, Hi</w:t>
      </w:r>
      <w:r>
        <w:rPr>
          <w:rFonts w:hint="eastAsia"/>
          <w:lang w:val="en-US"/>
        </w:rPr>
        <w:t>S</w:t>
      </w:r>
      <w:r>
        <w:rPr>
          <w:lang w:val="en-US"/>
        </w:rPr>
        <w:t>ilicon</w:t>
      </w:r>
    </w:p>
    <w:p w14:paraId="15E954DD" w14:textId="77777777" w:rsidR="0092140E" w:rsidRDefault="00495D60">
      <w:r>
        <w:lastRenderedPageBreak/>
        <w:t>[2] R1-2112850, LS on MTCH scheduling window, Source: RAN1</w:t>
      </w:r>
    </w:p>
    <w:p w14:paraId="33695E87" w14:textId="77777777" w:rsidR="0092140E" w:rsidRDefault="00495D60">
      <w:r>
        <w:t>[3] RP-213675, Moderator’s summary of discussion [94e-42-R17-MBS-Scope], RAN2 Chair (MediaTek Inc)</w:t>
      </w:r>
    </w:p>
    <w:p w14:paraId="6C5C3C61" w14:textId="77777777" w:rsidR="0092140E" w:rsidRDefault="0092140E"/>
    <w:sectPr w:rsidR="0092140E">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8C2E0" w14:textId="77777777" w:rsidR="00685953" w:rsidRDefault="00685953">
      <w:pPr>
        <w:spacing w:after="0" w:line="240" w:lineRule="auto"/>
      </w:pPr>
      <w:r>
        <w:separator/>
      </w:r>
    </w:p>
  </w:endnote>
  <w:endnote w:type="continuationSeparator" w:id="0">
    <w:p w14:paraId="651F66D2" w14:textId="77777777" w:rsidR="00685953" w:rsidRDefault="00685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EE915" w14:textId="77777777" w:rsidR="0092140E" w:rsidRDefault="00495D60">
    <w:pPr>
      <w:pStyle w:val="Footer"/>
      <w:jc w:val="right"/>
    </w:pPr>
    <w:r>
      <w:fldChar w:fldCharType="begin"/>
    </w:r>
    <w:r>
      <w:instrText xml:space="preserve"> PAGE   \* MERGEFORMAT </w:instrText>
    </w:r>
    <w:r>
      <w:fldChar w:fldCharType="separate"/>
    </w:r>
    <w:r w:rsidR="00FF5DC8">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0E2D" w14:textId="77777777" w:rsidR="00685953" w:rsidRDefault="00685953">
      <w:pPr>
        <w:spacing w:after="0" w:line="240" w:lineRule="auto"/>
      </w:pPr>
      <w:r>
        <w:separator/>
      </w:r>
    </w:p>
  </w:footnote>
  <w:footnote w:type="continuationSeparator" w:id="0">
    <w:p w14:paraId="0795A1B9" w14:textId="77777777" w:rsidR="00685953" w:rsidRDefault="006859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50F7A" w14:textId="77777777" w:rsidR="0092140E" w:rsidRDefault="0092140E"/>
  <w:p w14:paraId="690F86FF" w14:textId="77777777" w:rsidR="0092140E" w:rsidRDefault="009214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310E1445"/>
    <w:multiLevelType w:val="multilevel"/>
    <w:tmpl w:val="310E144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9843A86"/>
    <w:multiLevelType w:val="multilevel"/>
    <w:tmpl w:val="39843A86"/>
    <w:lvl w:ilvl="0">
      <w:start w:val="8"/>
      <w:numFmt w:val="bullet"/>
      <w:lvlText w:val=""/>
      <w:lvlJc w:val="left"/>
      <w:pPr>
        <w:ind w:left="420" w:hanging="42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678221AE"/>
    <w:multiLevelType w:val="multilevel"/>
    <w:tmpl w:val="678221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7820466"/>
    <w:multiLevelType w:val="multilevel"/>
    <w:tmpl w:val="7782046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BF3FC46F"/>
    <w:rsid w:val="C7F31E2C"/>
    <w:rsid w:val="DDFA55C8"/>
    <w:rsid w:val="DFAFFFFF"/>
    <w:rsid w:val="EDEBB750"/>
    <w:rsid w:val="F44E46A8"/>
    <w:rsid w:val="F6FEE29F"/>
    <w:rsid w:val="F9FDAA05"/>
    <w:rsid w:val="FF7E2114"/>
    <w:rsid w:val="00000046"/>
    <w:rsid w:val="00000556"/>
    <w:rsid w:val="000013F1"/>
    <w:rsid w:val="0000147E"/>
    <w:rsid w:val="00001678"/>
    <w:rsid w:val="00001E12"/>
    <w:rsid w:val="0000285D"/>
    <w:rsid w:val="00002BE7"/>
    <w:rsid w:val="0000365A"/>
    <w:rsid w:val="000038E9"/>
    <w:rsid w:val="00003A81"/>
    <w:rsid w:val="00003EA6"/>
    <w:rsid w:val="00004626"/>
    <w:rsid w:val="00005AEF"/>
    <w:rsid w:val="00006972"/>
    <w:rsid w:val="00007DE1"/>
    <w:rsid w:val="00007F45"/>
    <w:rsid w:val="00010754"/>
    <w:rsid w:val="00011393"/>
    <w:rsid w:val="00011D6B"/>
    <w:rsid w:val="00011F03"/>
    <w:rsid w:val="000126F5"/>
    <w:rsid w:val="00012946"/>
    <w:rsid w:val="00013726"/>
    <w:rsid w:val="00013F15"/>
    <w:rsid w:val="00015915"/>
    <w:rsid w:val="00016491"/>
    <w:rsid w:val="000168CE"/>
    <w:rsid w:val="000176E1"/>
    <w:rsid w:val="00017D2F"/>
    <w:rsid w:val="0002088A"/>
    <w:rsid w:val="00020A8A"/>
    <w:rsid w:val="00020E2B"/>
    <w:rsid w:val="00022C80"/>
    <w:rsid w:val="000231B1"/>
    <w:rsid w:val="000240AF"/>
    <w:rsid w:val="00024BA4"/>
    <w:rsid w:val="000262F3"/>
    <w:rsid w:val="0002667A"/>
    <w:rsid w:val="00026AE7"/>
    <w:rsid w:val="000304F1"/>
    <w:rsid w:val="00031410"/>
    <w:rsid w:val="0003211B"/>
    <w:rsid w:val="00033468"/>
    <w:rsid w:val="00033F8E"/>
    <w:rsid w:val="00034DDC"/>
    <w:rsid w:val="000356F7"/>
    <w:rsid w:val="00037DEE"/>
    <w:rsid w:val="00041424"/>
    <w:rsid w:val="0004147B"/>
    <w:rsid w:val="000420DE"/>
    <w:rsid w:val="00043E5D"/>
    <w:rsid w:val="0004481B"/>
    <w:rsid w:val="00044C06"/>
    <w:rsid w:val="0004521E"/>
    <w:rsid w:val="00046518"/>
    <w:rsid w:val="00051357"/>
    <w:rsid w:val="000516BE"/>
    <w:rsid w:val="00051932"/>
    <w:rsid w:val="00051A89"/>
    <w:rsid w:val="00052EEB"/>
    <w:rsid w:val="000537B7"/>
    <w:rsid w:val="00054938"/>
    <w:rsid w:val="00055F91"/>
    <w:rsid w:val="000561AA"/>
    <w:rsid w:val="00056C34"/>
    <w:rsid w:val="00056EB0"/>
    <w:rsid w:val="00057080"/>
    <w:rsid w:val="00057A82"/>
    <w:rsid w:val="000605B3"/>
    <w:rsid w:val="000606B5"/>
    <w:rsid w:val="00062286"/>
    <w:rsid w:val="00062CD8"/>
    <w:rsid w:val="000633B7"/>
    <w:rsid w:val="00063429"/>
    <w:rsid w:val="00063734"/>
    <w:rsid w:val="000637A7"/>
    <w:rsid w:val="00063E31"/>
    <w:rsid w:val="0006405F"/>
    <w:rsid w:val="00065359"/>
    <w:rsid w:val="000659FC"/>
    <w:rsid w:val="00067869"/>
    <w:rsid w:val="000678B9"/>
    <w:rsid w:val="00067E26"/>
    <w:rsid w:val="0007036D"/>
    <w:rsid w:val="000703E9"/>
    <w:rsid w:val="00070427"/>
    <w:rsid w:val="00071818"/>
    <w:rsid w:val="000733C9"/>
    <w:rsid w:val="000736BD"/>
    <w:rsid w:val="00073EA5"/>
    <w:rsid w:val="00074359"/>
    <w:rsid w:val="0007449D"/>
    <w:rsid w:val="000746A0"/>
    <w:rsid w:val="000757AD"/>
    <w:rsid w:val="0007598B"/>
    <w:rsid w:val="0007617D"/>
    <w:rsid w:val="00076790"/>
    <w:rsid w:val="00076BA9"/>
    <w:rsid w:val="00076DE5"/>
    <w:rsid w:val="00076E10"/>
    <w:rsid w:val="00077B26"/>
    <w:rsid w:val="00077FF0"/>
    <w:rsid w:val="00080137"/>
    <w:rsid w:val="00080956"/>
    <w:rsid w:val="00081403"/>
    <w:rsid w:val="000825DA"/>
    <w:rsid w:val="00082E57"/>
    <w:rsid w:val="00083A87"/>
    <w:rsid w:val="0008516F"/>
    <w:rsid w:val="00086555"/>
    <w:rsid w:val="00086940"/>
    <w:rsid w:val="00086AB3"/>
    <w:rsid w:val="00086C64"/>
    <w:rsid w:val="00087781"/>
    <w:rsid w:val="0009007B"/>
    <w:rsid w:val="0009062A"/>
    <w:rsid w:val="000911B4"/>
    <w:rsid w:val="000915B1"/>
    <w:rsid w:val="0009287F"/>
    <w:rsid w:val="00093C6F"/>
    <w:rsid w:val="00094D97"/>
    <w:rsid w:val="000957BB"/>
    <w:rsid w:val="00095D39"/>
    <w:rsid w:val="00095D64"/>
    <w:rsid w:val="000977D9"/>
    <w:rsid w:val="000A0BE5"/>
    <w:rsid w:val="000A0DD1"/>
    <w:rsid w:val="000A256F"/>
    <w:rsid w:val="000A2A3F"/>
    <w:rsid w:val="000A3449"/>
    <w:rsid w:val="000A4674"/>
    <w:rsid w:val="000A4B46"/>
    <w:rsid w:val="000A642D"/>
    <w:rsid w:val="000A655C"/>
    <w:rsid w:val="000A67A0"/>
    <w:rsid w:val="000A7E6A"/>
    <w:rsid w:val="000B017D"/>
    <w:rsid w:val="000B0C75"/>
    <w:rsid w:val="000B0CB5"/>
    <w:rsid w:val="000B1290"/>
    <w:rsid w:val="000B1AB0"/>
    <w:rsid w:val="000B1ACF"/>
    <w:rsid w:val="000B20C4"/>
    <w:rsid w:val="000B2C24"/>
    <w:rsid w:val="000B2C38"/>
    <w:rsid w:val="000B532B"/>
    <w:rsid w:val="000B587A"/>
    <w:rsid w:val="000B5F31"/>
    <w:rsid w:val="000B7438"/>
    <w:rsid w:val="000C19FB"/>
    <w:rsid w:val="000C2446"/>
    <w:rsid w:val="000C24D0"/>
    <w:rsid w:val="000C262E"/>
    <w:rsid w:val="000C50B2"/>
    <w:rsid w:val="000C6060"/>
    <w:rsid w:val="000C6D75"/>
    <w:rsid w:val="000C73CB"/>
    <w:rsid w:val="000C7D57"/>
    <w:rsid w:val="000D0293"/>
    <w:rsid w:val="000D064C"/>
    <w:rsid w:val="000D24EE"/>
    <w:rsid w:val="000D2514"/>
    <w:rsid w:val="000D2CBF"/>
    <w:rsid w:val="000D35F3"/>
    <w:rsid w:val="000D38E5"/>
    <w:rsid w:val="000D49ED"/>
    <w:rsid w:val="000D4B4D"/>
    <w:rsid w:val="000D544F"/>
    <w:rsid w:val="000D5FA9"/>
    <w:rsid w:val="000D6B55"/>
    <w:rsid w:val="000D6E5F"/>
    <w:rsid w:val="000D7894"/>
    <w:rsid w:val="000D7DE0"/>
    <w:rsid w:val="000D7E08"/>
    <w:rsid w:val="000E2257"/>
    <w:rsid w:val="000E22A7"/>
    <w:rsid w:val="000E25E3"/>
    <w:rsid w:val="000E2958"/>
    <w:rsid w:val="000E2FA0"/>
    <w:rsid w:val="000E37C3"/>
    <w:rsid w:val="000E397B"/>
    <w:rsid w:val="000E5A0C"/>
    <w:rsid w:val="000E5ECA"/>
    <w:rsid w:val="000E73C8"/>
    <w:rsid w:val="000E768D"/>
    <w:rsid w:val="000E76C2"/>
    <w:rsid w:val="000E7D5F"/>
    <w:rsid w:val="000F0355"/>
    <w:rsid w:val="000F064E"/>
    <w:rsid w:val="000F1641"/>
    <w:rsid w:val="000F21B2"/>
    <w:rsid w:val="000F24A4"/>
    <w:rsid w:val="000F296A"/>
    <w:rsid w:val="000F3199"/>
    <w:rsid w:val="000F39D2"/>
    <w:rsid w:val="000F4CA0"/>
    <w:rsid w:val="000F69C6"/>
    <w:rsid w:val="000F7380"/>
    <w:rsid w:val="00100156"/>
    <w:rsid w:val="00100D2A"/>
    <w:rsid w:val="00100F64"/>
    <w:rsid w:val="00101378"/>
    <w:rsid w:val="001022BF"/>
    <w:rsid w:val="00102898"/>
    <w:rsid w:val="00102A27"/>
    <w:rsid w:val="00102BBD"/>
    <w:rsid w:val="00102FAE"/>
    <w:rsid w:val="00103145"/>
    <w:rsid w:val="00103159"/>
    <w:rsid w:val="00103882"/>
    <w:rsid w:val="00103D61"/>
    <w:rsid w:val="00104124"/>
    <w:rsid w:val="0010625F"/>
    <w:rsid w:val="001068D5"/>
    <w:rsid w:val="00106D9E"/>
    <w:rsid w:val="00107178"/>
    <w:rsid w:val="001129BC"/>
    <w:rsid w:val="00112A88"/>
    <w:rsid w:val="00112C5B"/>
    <w:rsid w:val="00112C9D"/>
    <w:rsid w:val="0011355F"/>
    <w:rsid w:val="00114A0E"/>
    <w:rsid w:val="00115317"/>
    <w:rsid w:val="0011572E"/>
    <w:rsid w:val="00116AD1"/>
    <w:rsid w:val="00117A26"/>
    <w:rsid w:val="00117C69"/>
    <w:rsid w:val="001207B4"/>
    <w:rsid w:val="00120CC9"/>
    <w:rsid w:val="00121AF3"/>
    <w:rsid w:val="00122384"/>
    <w:rsid w:val="00122491"/>
    <w:rsid w:val="00122B8A"/>
    <w:rsid w:val="0012313F"/>
    <w:rsid w:val="00123290"/>
    <w:rsid w:val="00123505"/>
    <w:rsid w:val="00123ECB"/>
    <w:rsid w:val="001247D3"/>
    <w:rsid w:val="00124ED7"/>
    <w:rsid w:val="00125613"/>
    <w:rsid w:val="00125E9F"/>
    <w:rsid w:val="00126005"/>
    <w:rsid w:val="001262F2"/>
    <w:rsid w:val="0012637C"/>
    <w:rsid w:val="0013030B"/>
    <w:rsid w:val="0013041C"/>
    <w:rsid w:val="001315B9"/>
    <w:rsid w:val="0013259F"/>
    <w:rsid w:val="001329D4"/>
    <w:rsid w:val="00132C80"/>
    <w:rsid w:val="00132F59"/>
    <w:rsid w:val="0013320E"/>
    <w:rsid w:val="00133F88"/>
    <w:rsid w:val="001342CE"/>
    <w:rsid w:val="001343F7"/>
    <w:rsid w:val="00135155"/>
    <w:rsid w:val="00135175"/>
    <w:rsid w:val="0013657F"/>
    <w:rsid w:val="00136BD2"/>
    <w:rsid w:val="0013715F"/>
    <w:rsid w:val="00137247"/>
    <w:rsid w:val="00137A78"/>
    <w:rsid w:val="001406F3"/>
    <w:rsid w:val="0014202E"/>
    <w:rsid w:val="00142759"/>
    <w:rsid w:val="0014343A"/>
    <w:rsid w:val="001434AD"/>
    <w:rsid w:val="00143CC1"/>
    <w:rsid w:val="00143D4E"/>
    <w:rsid w:val="0014472B"/>
    <w:rsid w:val="00145643"/>
    <w:rsid w:val="00145A1B"/>
    <w:rsid w:val="001470E8"/>
    <w:rsid w:val="00147207"/>
    <w:rsid w:val="0014730F"/>
    <w:rsid w:val="001500F7"/>
    <w:rsid w:val="0015051A"/>
    <w:rsid w:val="0015085C"/>
    <w:rsid w:val="00151F17"/>
    <w:rsid w:val="00154251"/>
    <w:rsid w:val="00154794"/>
    <w:rsid w:val="001547C7"/>
    <w:rsid w:val="00155420"/>
    <w:rsid w:val="00156591"/>
    <w:rsid w:val="001570F6"/>
    <w:rsid w:val="00160CF0"/>
    <w:rsid w:val="00162432"/>
    <w:rsid w:val="001627AF"/>
    <w:rsid w:val="001629E8"/>
    <w:rsid w:val="00162D8D"/>
    <w:rsid w:val="00163D6D"/>
    <w:rsid w:val="00163EE2"/>
    <w:rsid w:val="0016400C"/>
    <w:rsid w:val="00164078"/>
    <w:rsid w:val="00165C3F"/>
    <w:rsid w:val="00165D3A"/>
    <w:rsid w:val="00166D30"/>
    <w:rsid w:val="00167443"/>
    <w:rsid w:val="001674A8"/>
    <w:rsid w:val="00167524"/>
    <w:rsid w:val="00170A65"/>
    <w:rsid w:val="00171382"/>
    <w:rsid w:val="00171BED"/>
    <w:rsid w:val="0017205C"/>
    <w:rsid w:val="0017325E"/>
    <w:rsid w:val="00173E7B"/>
    <w:rsid w:val="001763C9"/>
    <w:rsid w:val="00177FA8"/>
    <w:rsid w:val="0018120D"/>
    <w:rsid w:val="001813A3"/>
    <w:rsid w:val="001813AF"/>
    <w:rsid w:val="00182378"/>
    <w:rsid w:val="00183D6D"/>
    <w:rsid w:val="0018656A"/>
    <w:rsid w:val="001865B8"/>
    <w:rsid w:val="00186C20"/>
    <w:rsid w:val="00187B63"/>
    <w:rsid w:val="00187C49"/>
    <w:rsid w:val="00187D0F"/>
    <w:rsid w:val="001913E8"/>
    <w:rsid w:val="00192087"/>
    <w:rsid w:val="00193662"/>
    <w:rsid w:val="00195014"/>
    <w:rsid w:val="00195336"/>
    <w:rsid w:val="001961ED"/>
    <w:rsid w:val="001969E5"/>
    <w:rsid w:val="00196DFE"/>
    <w:rsid w:val="00197278"/>
    <w:rsid w:val="00197681"/>
    <w:rsid w:val="00197C23"/>
    <w:rsid w:val="00197FB4"/>
    <w:rsid w:val="001A0FA0"/>
    <w:rsid w:val="001A10DC"/>
    <w:rsid w:val="001A1225"/>
    <w:rsid w:val="001A19FC"/>
    <w:rsid w:val="001A1A8D"/>
    <w:rsid w:val="001A27B4"/>
    <w:rsid w:val="001A28B1"/>
    <w:rsid w:val="001A3FA0"/>
    <w:rsid w:val="001A45BD"/>
    <w:rsid w:val="001A5762"/>
    <w:rsid w:val="001A72B2"/>
    <w:rsid w:val="001A7919"/>
    <w:rsid w:val="001A79CA"/>
    <w:rsid w:val="001B0235"/>
    <w:rsid w:val="001B0C5E"/>
    <w:rsid w:val="001B1813"/>
    <w:rsid w:val="001B19FF"/>
    <w:rsid w:val="001B1A74"/>
    <w:rsid w:val="001B27AF"/>
    <w:rsid w:val="001B281F"/>
    <w:rsid w:val="001B2C8C"/>
    <w:rsid w:val="001B3CD2"/>
    <w:rsid w:val="001B4E50"/>
    <w:rsid w:val="001B5833"/>
    <w:rsid w:val="001B5D68"/>
    <w:rsid w:val="001B5FF0"/>
    <w:rsid w:val="001B6B89"/>
    <w:rsid w:val="001B71DE"/>
    <w:rsid w:val="001C0343"/>
    <w:rsid w:val="001C1215"/>
    <w:rsid w:val="001C1331"/>
    <w:rsid w:val="001C1D08"/>
    <w:rsid w:val="001C1FBB"/>
    <w:rsid w:val="001C28D1"/>
    <w:rsid w:val="001C37C6"/>
    <w:rsid w:val="001C4590"/>
    <w:rsid w:val="001C50C9"/>
    <w:rsid w:val="001C51AE"/>
    <w:rsid w:val="001C5668"/>
    <w:rsid w:val="001C583C"/>
    <w:rsid w:val="001C6AEB"/>
    <w:rsid w:val="001C78B8"/>
    <w:rsid w:val="001C7B51"/>
    <w:rsid w:val="001D1C93"/>
    <w:rsid w:val="001D1E21"/>
    <w:rsid w:val="001D30CB"/>
    <w:rsid w:val="001D56D0"/>
    <w:rsid w:val="001D6378"/>
    <w:rsid w:val="001D766C"/>
    <w:rsid w:val="001D7794"/>
    <w:rsid w:val="001E09BF"/>
    <w:rsid w:val="001E17B4"/>
    <w:rsid w:val="001E2326"/>
    <w:rsid w:val="001E3619"/>
    <w:rsid w:val="001E48B7"/>
    <w:rsid w:val="001E511F"/>
    <w:rsid w:val="001E524C"/>
    <w:rsid w:val="001E5933"/>
    <w:rsid w:val="001E60C9"/>
    <w:rsid w:val="001E7C43"/>
    <w:rsid w:val="001F069B"/>
    <w:rsid w:val="001F0B93"/>
    <w:rsid w:val="001F1177"/>
    <w:rsid w:val="001F22C6"/>
    <w:rsid w:val="001F3C25"/>
    <w:rsid w:val="001F4E70"/>
    <w:rsid w:val="001F4ECA"/>
    <w:rsid w:val="001F4F66"/>
    <w:rsid w:val="001F546F"/>
    <w:rsid w:val="001F58BE"/>
    <w:rsid w:val="001F644F"/>
    <w:rsid w:val="001F79E4"/>
    <w:rsid w:val="001F7B28"/>
    <w:rsid w:val="0020204B"/>
    <w:rsid w:val="002040F6"/>
    <w:rsid w:val="00206076"/>
    <w:rsid w:val="002066F2"/>
    <w:rsid w:val="0020695B"/>
    <w:rsid w:val="00207A49"/>
    <w:rsid w:val="00207E3C"/>
    <w:rsid w:val="0021077C"/>
    <w:rsid w:val="00211405"/>
    <w:rsid w:val="00211CDE"/>
    <w:rsid w:val="002120D7"/>
    <w:rsid w:val="00212946"/>
    <w:rsid w:val="00213BA0"/>
    <w:rsid w:val="002141B8"/>
    <w:rsid w:val="0021512A"/>
    <w:rsid w:val="0021606B"/>
    <w:rsid w:val="00216D7A"/>
    <w:rsid w:val="00216F06"/>
    <w:rsid w:val="00220202"/>
    <w:rsid w:val="00220301"/>
    <w:rsid w:val="002206A4"/>
    <w:rsid w:val="00220B31"/>
    <w:rsid w:val="00220F04"/>
    <w:rsid w:val="002214B8"/>
    <w:rsid w:val="0022246D"/>
    <w:rsid w:val="002235C3"/>
    <w:rsid w:val="0022376C"/>
    <w:rsid w:val="0022443D"/>
    <w:rsid w:val="0022449A"/>
    <w:rsid w:val="002250A3"/>
    <w:rsid w:val="00226DCE"/>
    <w:rsid w:val="002274FD"/>
    <w:rsid w:val="00227A33"/>
    <w:rsid w:val="002300FE"/>
    <w:rsid w:val="00231F8B"/>
    <w:rsid w:val="002332E4"/>
    <w:rsid w:val="00233CB1"/>
    <w:rsid w:val="00234BB1"/>
    <w:rsid w:val="0023537E"/>
    <w:rsid w:val="00235FB6"/>
    <w:rsid w:val="00235FD0"/>
    <w:rsid w:val="00236BF8"/>
    <w:rsid w:val="002370D8"/>
    <w:rsid w:val="00237F19"/>
    <w:rsid w:val="002401FE"/>
    <w:rsid w:val="002403F6"/>
    <w:rsid w:val="00240FBC"/>
    <w:rsid w:val="002425C8"/>
    <w:rsid w:val="00242D18"/>
    <w:rsid w:val="00243DF8"/>
    <w:rsid w:val="00244534"/>
    <w:rsid w:val="00245CE7"/>
    <w:rsid w:val="00246E03"/>
    <w:rsid w:val="0024761B"/>
    <w:rsid w:val="0024799A"/>
    <w:rsid w:val="00247E32"/>
    <w:rsid w:val="00250190"/>
    <w:rsid w:val="0025041B"/>
    <w:rsid w:val="00250911"/>
    <w:rsid w:val="00250B57"/>
    <w:rsid w:val="0025109C"/>
    <w:rsid w:val="00251237"/>
    <w:rsid w:val="002519C2"/>
    <w:rsid w:val="00251F6D"/>
    <w:rsid w:val="00252497"/>
    <w:rsid w:val="002524A8"/>
    <w:rsid w:val="00252518"/>
    <w:rsid w:val="0025290A"/>
    <w:rsid w:val="00253ACC"/>
    <w:rsid w:val="00254900"/>
    <w:rsid w:val="00254B0E"/>
    <w:rsid w:val="00255F9C"/>
    <w:rsid w:val="00257A57"/>
    <w:rsid w:val="00260DB7"/>
    <w:rsid w:val="00262F79"/>
    <w:rsid w:val="00264BFC"/>
    <w:rsid w:val="002658E7"/>
    <w:rsid w:val="002668E6"/>
    <w:rsid w:val="00267470"/>
    <w:rsid w:val="002675DC"/>
    <w:rsid w:val="00267AD3"/>
    <w:rsid w:val="0027052A"/>
    <w:rsid w:val="00270D59"/>
    <w:rsid w:val="00270F07"/>
    <w:rsid w:val="00271997"/>
    <w:rsid w:val="00272899"/>
    <w:rsid w:val="002732E6"/>
    <w:rsid w:val="0027386F"/>
    <w:rsid w:val="00274FA8"/>
    <w:rsid w:val="00275A55"/>
    <w:rsid w:val="00275B06"/>
    <w:rsid w:val="002769B8"/>
    <w:rsid w:val="00277332"/>
    <w:rsid w:val="00281B04"/>
    <w:rsid w:val="00282801"/>
    <w:rsid w:val="00283BBC"/>
    <w:rsid w:val="00285D42"/>
    <w:rsid w:val="00286805"/>
    <w:rsid w:val="00287180"/>
    <w:rsid w:val="00287349"/>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414"/>
    <w:rsid w:val="002A7397"/>
    <w:rsid w:val="002A76ED"/>
    <w:rsid w:val="002A7BDE"/>
    <w:rsid w:val="002A7FA0"/>
    <w:rsid w:val="002B407E"/>
    <w:rsid w:val="002B4814"/>
    <w:rsid w:val="002B58EF"/>
    <w:rsid w:val="002B59B2"/>
    <w:rsid w:val="002B5A5D"/>
    <w:rsid w:val="002B5E4B"/>
    <w:rsid w:val="002B6829"/>
    <w:rsid w:val="002B702B"/>
    <w:rsid w:val="002B72E8"/>
    <w:rsid w:val="002C00C0"/>
    <w:rsid w:val="002C087D"/>
    <w:rsid w:val="002C15EA"/>
    <w:rsid w:val="002C1ABD"/>
    <w:rsid w:val="002C32C4"/>
    <w:rsid w:val="002C3453"/>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E6C0C"/>
    <w:rsid w:val="002E72CE"/>
    <w:rsid w:val="002E7AFE"/>
    <w:rsid w:val="002F08B7"/>
    <w:rsid w:val="002F1B15"/>
    <w:rsid w:val="002F222E"/>
    <w:rsid w:val="002F373C"/>
    <w:rsid w:val="002F4066"/>
    <w:rsid w:val="002F4C01"/>
    <w:rsid w:val="002F4E34"/>
    <w:rsid w:val="002F548C"/>
    <w:rsid w:val="002F55FC"/>
    <w:rsid w:val="002F64CB"/>
    <w:rsid w:val="002F6BD6"/>
    <w:rsid w:val="002F6C35"/>
    <w:rsid w:val="002F739F"/>
    <w:rsid w:val="002F7416"/>
    <w:rsid w:val="002F757C"/>
    <w:rsid w:val="003006C7"/>
    <w:rsid w:val="00301451"/>
    <w:rsid w:val="00301AC2"/>
    <w:rsid w:val="0030249D"/>
    <w:rsid w:val="00303504"/>
    <w:rsid w:val="003045D5"/>
    <w:rsid w:val="00305124"/>
    <w:rsid w:val="00305232"/>
    <w:rsid w:val="003052D7"/>
    <w:rsid w:val="0030633B"/>
    <w:rsid w:val="0030664C"/>
    <w:rsid w:val="00306946"/>
    <w:rsid w:val="003073B3"/>
    <w:rsid w:val="003077D1"/>
    <w:rsid w:val="00307DCF"/>
    <w:rsid w:val="00307F9F"/>
    <w:rsid w:val="003124FF"/>
    <w:rsid w:val="003128DB"/>
    <w:rsid w:val="00312F4D"/>
    <w:rsid w:val="003132CF"/>
    <w:rsid w:val="00313940"/>
    <w:rsid w:val="00313C93"/>
    <w:rsid w:val="00314F91"/>
    <w:rsid w:val="00315971"/>
    <w:rsid w:val="00316202"/>
    <w:rsid w:val="0031745C"/>
    <w:rsid w:val="003203E1"/>
    <w:rsid w:val="0032192C"/>
    <w:rsid w:val="00322315"/>
    <w:rsid w:val="00322519"/>
    <w:rsid w:val="003240C6"/>
    <w:rsid w:val="00324A01"/>
    <w:rsid w:val="0032605A"/>
    <w:rsid w:val="00326912"/>
    <w:rsid w:val="00330341"/>
    <w:rsid w:val="003305B4"/>
    <w:rsid w:val="00331E7F"/>
    <w:rsid w:val="00332559"/>
    <w:rsid w:val="0033314E"/>
    <w:rsid w:val="00333BEA"/>
    <w:rsid w:val="003353DE"/>
    <w:rsid w:val="0033664B"/>
    <w:rsid w:val="0033667D"/>
    <w:rsid w:val="003371B5"/>
    <w:rsid w:val="003371CE"/>
    <w:rsid w:val="00341812"/>
    <w:rsid w:val="003426E4"/>
    <w:rsid w:val="00342F89"/>
    <w:rsid w:val="00343045"/>
    <w:rsid w:val="00343C42"/>
    <w:rsid w:val="00344878"/>
    <w:rsid w:val="00345A27"/>
    <w:rsid w:val="00350631"/>
    <w:rsid w:val="003513F1"/>
    <w:rsid w:val="00351E31"/>
    <w:rsid w:val="00353474"/>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2F52"/>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4CF3"/>
    <w:rsid w:val="00377092"/>
    <w:rsid w:val="00377FE2"/>
    <w:rsid w:val="003802A4"/>
    <w:rsid w:val="003802C3"/>
    <w:rsid w:val="0038101D"/>
    <w:rsid w:val="0038124E"/>
    <w:rsid w:val="00381BC3"/>
    <w:rsid w:val="00381DFD"/>
    <w:rsid w:val="00382FE0"/>
    <w:rsid w:val="00383376"/>
    <w:rsid w:val="00383F56"/>
    <w:rsid w:val="00384A75"/>
    <w:rsid w:val="00385076"/>
    <w:rsid w:val="003856FA"/>
    <w:rsid w:val="00385D49"/>
    <w:rsid w:val="003864B9"/>
    <w:rsid w:val="00386A3B"/>
    <w:rsid w:val="00386BE6"/>
    <w:rsid w:val="003872A7"/>
    <w:rsid w:val="00391119"/>
    <w:rsid w:val="00391B24"/>
    <w:rsid w:val="003921BC"/>
    <w:rsid w:val="00392403"/>
    <w:rsid w:val="00392798"/>
    <w:rsid w:val="00393472"/>
    <w:rsid w:val="00393E94"/>
    <w:rsid w:val="0039422F"/>
    <w:rsid w:val="00394643"/>
    <w:rsid w:val="00394745"/>
    <w:rsid w:val="00394803"/>
    <w:rsid w:val="003949ED"/>
    <w:rsid w:val="00394E77"/>
    <w:rsid w:val="00395B3F"/>
    <w:rsid w:val="003978BF"/>
    <w:rsid w:val="003A04B8"/>
    <w:rsid w:val="003A05A6"/>
    <w:rsid w:val="003A0963"/>
    <w:rsid w:val="003A2F64"/>
    <w:rsid w:val="003A398F"/>
    <w:rsid w:val="003A45E7"/>
    <w:rsid w:val="003A47CC"/>
    <w:rsid w:val="003A52B5"/>
    <w:rsid w:val="003A673B"/>
    <w:rsid w:val="003A68FE"/>
    <w:rsid w:val="003A6D6F"/>
    <w:rsid w:val="003A737D"/>
    <w:rsid w:val="003A7678"/>
    <w:rsid w:val="003A7BB0"/>
    <w:rsid w:val="003B0882"/>
    <w:rsid w:val="003B0943"/>
    <w:rsid w:val="003B1CFD"/>
    <w:rsid w:val="003B2BD4"/>
    <w:rsid w:val="003B2C12"/>
    <w:rsid w:val="003B2F0C"/>
    <w:rsid w:val="003B409D"/>
    <w:rsid w:val="003B44A5"/>
    <w:rsid w:val="003B4A65"/>
    <w:rsid w:val="003B60A9"/>
    <w:rsid w:val="003B658A"/>
    <w:rsid w:val="003B6943"/>
    <w:rsid w:val="003B6CCF"/>
    <w:rsid w:val="003B7A52"/>
    <w:rsid w:val="003B7A73"/>
    <w:rsid w:val="003B7D3C"/>
    <w:rsid w:val="003C0C15"/>
    <w:rsid w:val="003C0DBC"/>
    <w:rsid w:val="003C13BB"/>
    <w:rsid w:val="003C1B61"/>
    <w:rsid w:val="003C2091"/>
    <w:rsid w:val="003C2292"/>
    <w:rsid w:val="003C4E23"/>
    <w:rsid w:val="003C5533"/>
    <w:rsid w:val="003C55C2"/>
    <w:rsid w:val="003C635E"/>
    <w:rsid w:val="003C6675"/>
    <w:rsid w:val="003C7467"/>
    <w:rsid w:val="003D03B0"/>
    <w:rsid w:val="003D0721"/>
    <w:rsid w:val="003D210D"/>
    <w:rsid w:val="003D2BC0"/>
    <w:rsid w:val="003D3373"/>
    <w:rsid w:val="003D46B6"/>
    <w:rsid w:val="003D4B50"/>
    <w:rsid w:val="003D4D48"/>
    <w:rsid w:val="003D631B"/>
    <w:rsid w:val="003E1254"/>
    <w:rsid w:val="003E14BF"/>
    <w:rsid w:val="003E217F"/>
    <w:rsid w:val="003E21EE"/>
    <w:rsid w:val="003E299D"/>
    <w:rsid w:val="003E2BF5"/>
    <w:rsid w:val="003E31A4"/>
    <w:rsid w:val="003E4F96"/>
    <w:rsid w:val="003E55D9"/>
    <w:rsid w:val="003E5A2A"/>
    <w:rsid w:val="003E6A8C"/>
    <w:rsid w:val="003E7DBD"/>
    <w:rsid w:val="003F0765"/>
    <w:rsid w:val="003F082D"/>
    <w:rsid w:val="003F152E"/>
    <w:rsid w:val="003F30F0"/>
    <w:rsid w:val="003F4127"/>
    <w:rsid w:val="003F4B27"/>
    <w:rsid w:val="003F59B8"/>
    <w:rsid w:val="003F5F8A"/>
    <w:rsid w:val="003F6626"/>
    <w:rsid w:val="003F6920"/>
    <w:rsid w:val="003F6DFC"/>
    <w:rsid w:val="003F785F"/>
    <w:rsid w:val="003F7ECC"/>
    <w:rsid w:val="00400157"/>
    <w:rsid w:val="00401A0C"/>
    <w:rsid w:val="00403446"/>
    <w:rsid w:val="00403D08"/>
    <w:rsid w:val="00403FA1"/>
    <w:rsid w:val="004046EA"/>
    <w:rsid w:val="00404BBC"/>
    <w:rsid w:val="00404EB6"/>
    <w:rsid w:val="00405A20"/>
    <w:rsid w:val="00406473"/>
    <w:rsid w:val="004067B6"/>
    <w:rsid w:val="00406853"/>
    <w:rsid w:val="0040768E"/>
    <w:rsid w:val="00411013"/>
    <w:rsid w:val="00411DD9"/>
    <w:rsid w:val="0041355A"/>
    <w:rsid w:val="00413E59"/>
    <w:rsid w:val="00414452"/>
    <w:rsid w:val="00414E6B"/>
    <w:rsid w:val="00415E67"/>
    <w:rsid w:val="00417711"/>
    <w:rsid w:val="0042065C"/>
    <w:rsid w:val="00422D84"/>
    <w:rsid w:val="0042336B"/>
    <w:rsid w:val="00424C42"/>
    <w:rsid w:val="00425589"/>
    <w:rsid w:val="00426602"/>
    <w:rsid w:val="00426A19"/>
    <w:rsid w:val="00432062"/>
    <w:rsid w:val="00432274"/>
    <w:rsid w:val="0043266A"/>
    <w:rsid w:val="00433B46"/>
    <w:rsid w:val="004342AD"/>
    <w:rsid w:val="00434A66"/>
    <w:rsid w:val="00435B77"/>
    <w:rsid w:val="00435F29"/>
    <w:rsid w:val="00436D76"/>
    <w:rsid w:val="004407B9"/>
    <w:rsid w:val="004421A8"/>
    <w:rsid w:val="00442F80"/>
    <w:rsid w:val="0044319C"/>
    <w:rsid w:val="00444A89"/>
    <w:rsid w:val="00444B6B"/>
    <w:rsid w:val="00445819"/>
    <w:rsid w:val="00445AE2"/>
    <w:rsid w:val="00445CD9"/>
    <w:rsid w:val="004473C8"/>
    <w:rsid w:val="00447D98"/>
    <w:rsid w:val="00451554"/>
    <w:rsid w:val="0045198D"/>
    <w:rsid w:val="004522BF"/>
    <w:rsid w:val="00452B1C"/>
    <w:rsid w:val="0045333F"/>
    <w:rsid w:val="004548A9"/>
    <w:rsid w:val="00455595"/>
    <w:rsid w:val="00455C09"/>
    <w:rsid w:val="00456588"/>
    <w:rsid w:val="00456919"/>
    <w:rsid w:val="00456D7B"/>
    <w:rsid w:val="00457883"/>
    <w:rsid w:val="00457BAE"/>
    <w:rsid w:val="00461C94"/>
    <w:rsid w:val="00461DAF"/>
    <w:rsid w:val="0046341C"/>
    <w:rsid w:val="00466D41"/>
    <w:rsid w:val="00472658"/>
    <w:rsid w:val="004729B5"/>
    <w:rsid w:val="0047318B"/>
    <w:rsid w:val="00473374"/>
    <w:rsid w:val="004744BA"/>
    <w:rsid w:val="00474C7B"/>
    <w:rsid w:val="0047661C"/>
    <w:rsid w:val="00477805"/>
    <w:rsid w:val="00477B8D"/>
    <w:rsid w:val="00477D6F"/>
    <w:rsid w:val="004832F3"/>
    <w:rsid w:val="00483B91"/>
    <w:rsid w:val="004841E2"/>
    <w:rsid w:val="00484DEF"/>
    <w:rsid w:val="00484E6F"/>
    <w:rsid w:val="004853D3"/>
    <w:rsid w:val="004861B6"/>
    <w:rsid w:val="00487D30"/>
    <w:rsid w:val="00487D97"/>
    <w:rsid w:val="00490CC0"/>
    <w:rsid w:val="00491009"/>
    <w:rsid w:val="00491AF0"/>
    <w:rsid w:val="00492295"/>
    <w:rsid w:val="00492436"/>
    <w:rsid w:val="004924A0"/>
    <w:rsid w:val="00492BBA"/>
    <w:rsid w:val="0049350C"/>
    <w:rsid w:val="00493B5C"/>
    <w:rsid w:val="00495D60"/>
    <w:rsid w:val="00496192"/>
    <w:rsid w:val="00496682"/>
    <w:rsid w:val="00496A38"/>
    <w:rsid w:val="004A0C67"/>
    <w:rsid w:val="004A0EF6"/>
    <w:rsid w:val="004A10E3"/>
    <w:rsid w:val="004A16C0"/>
    <w:rsid w:val="004A5AA1"/>
    <w:rsid w:val="004A6410"/>
    <w:rsid w:val="004A644E"/>
    <w:rsid w:val="004A6923"/>
    <w:rsid w:val="004A6A9A"/>
    <w:rsid w:val="004A70C1"/>
    <w:rsid w:val="004A75B8"/>
    <w:rsid w:val="004A76F8"/>
    <w:rsid w:val="004A7E3B"/>
    <w:rsid w:val="004B06C4"/>
    <w:rsid w:val="004B1085"/>
    <w:rsid w:val="004B16A9"/>
    <w:rsid w:val="004B1ABA"/>
    <w:rsid w:val="004B20DB"/>
    <w:rsid w:val="004B213F"/>
    <w:rsid w:val="004B3102"/>
    <w:rsid w:val="004B3D91"/>
    <w:rsid w:val="004B4B37"/>
    <w:rsid w:val="004B5053"/>
    <w:rsid w:val="004B5963"/>
    <w:rsid w:val="004B5F20"/>
    <w:rsid w:val="004B7971"/>
    <w:rsid w:val="004B7AA3"/>
    <w:rsid w:val="004C0083"/>
    <w:rsid w:val="004C1FE5"/>
    <w:rsid w:val="004C2D20"/>
    <w:rsid w:val="004C3054"/>
    <w:rsid w:val="004C32A2"/>
    <w:rsid w:val="004C517A"/>
    <w:rsid w:val="004C5244"/>
    <w:rsid w:val="004C52B3"/>
    <w:rsid w:val="004C5C29"/>
    <w:rsid w:val="004C5D3F"/>
    <w:rsid w:val="004C712F"/>
    <w:rsid w:val="004D08F6"/>
    <w:rsid w:val="004D0DF2"/>
    <w:rsid w:val="004D17A8"/>
    <w:rsid w:val="004D1E49"/>
    <w:rsid w:val="004D266E"/>
    <w:rsid w:val="004D488F"/>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19C3"/>
    <w:rsid w:val="004F2720"/>
    <w:rsid w:val="004F3029"/>
    <w:rsid w:val="004F32EA"/>
    <w:rsid w:val="004F34F7"/>
    <w:rsid w:val="004F504E"/>
    <w:rsid w:val="004F5FF0"/>
    <w:rsid w:val="004F6528"/>
    <w:rsid w:val="004F6F0F"/>
    <w:rsid w:val="004F70C3"/>
    <w:rsid w:val="004F74DE"/>
    <w:rsid w:val="004F77A0"/>
    <w:rsid w:val="00500198"/>
    <w:rsid w:val="0050074B"/>
    <w:rsid w:val="00501D61"/>
    <w:rsid w:val="005021B1"/>
    <w:rsid w:val="00502453"/>
    <w:rsid w:val="005028C2"/>
    <w:rsid w:val="005030AD"/>
    <w:rsid w:val="00504E45"/>
    <w:rsid w:val="00504F0F"/>
    <w:rsid w:val="005052ED"/>
    <w:rsid w:val="0050667C"/>
    <w:rsid w:val="00510E7F"/>
    <w:rsid w:val="005111DC"/>
    <w:rsid w:val="0051120A"/>
    <w:rsid w:val="0051128C"/>
    <w:rsid w:val="005114A7"/>
    <w:rsid w:val="0051209F"/>
    <w:rsid w:val="00512D1E"/>
    <w:rsid w:val="0051319C"/>
    <w:rsid w:val="00513D2C"/>
    <w:rsid w:val="005146BB"/>
    <w:rsid w:val="00515C98"/>
    <w:rsid w:val="00516300"/>
    <w:rsid w:val="0051641A"/>
    <w:rsid w:val="00517214"/>
    <w:rsid w:val="005217EC"/>
    <w:rsid w:val="0052199B"/>
    <w:rsid w:val="005226CF"/>
    <w:rsid w:val="00523739"/>
    <w:rsid w:val="005247B6"/>
    <w:rsid w:val="00525EDA"/>
    <w:rsid w:val="00526858"/>
    <w:rsid w:val="00527839"/>
    <w:rsid w:val="00527D16"/>
    <w:rsid w:val="0053091E"/>
    <w:rsid w:val="0053107E"/>
    <w:rsid w:val="00532CD2"/>
    <w:rsid w:val="00533D7B"/>
    <w:rsid w:val="0053456B"/>
    <w:rsid w:val="00535910"/>
    <w:rsid w:val="005360BB"/>
    <w:rsid w:val="005364DC"/>
    <w:rsid w:val="00536A78"/>
    <w:rsid w:val="00537BB3"/>
    <w:rsid w:val="00540F03"/>
    <w:rsid w:val="00541736"/>
    <w:rsid w:val="00541F11"/>
    <w:rsid w:val="00542C7C"/>
    <w:rsid w:val="00543BFF"/>
    <w:rsid w:val="00543DB1"/>
    <w:rsid w:val="0054487F"/>
    <w:rsid w:val="0054493E"/>
    <w:rsid w:val="00544D79"/>
    <w:rsid w:val="00545D9A"/>
    <w:rsid w:val="00545F5A"/>
    <w:rsid w:val="0054655A"/>
    <w:rsid w:val="00546D53"/>
    <w:rsid w:val="005500CB"/>
    <w:rsid w:val="005524BD"/>
    <w:rsid w:val="0055283F"/>
    <w:rsid w:val="00554CD5"/>
    <w:rsid w:val="00554D54"/>
    <w:rsid w:val="00555C6B"/>
    <w:rsid w:val="005565CB"/>
    <w:rsid w:val="00557044"/>
    <w:rsid w:val="00557787"/>
    <w:rsid w:val="00557BE1"/>
    <w:rsid w:val="00557CAE"/>
    <w:rsid w:val="00557F8A"/>
    <w:rsid w:val="00560D70"/>
    <w:rsid w:val="00560FC2"/>
    <w:rsid w:val="00561EA0"/>
    <w:rsid w:val="00563802"/>
    <w:rsid w:val="0056387A"/>
    <w:rsid w:val="005638D5"/>
    <w:rsid w:val="00563B64"/>
    <w:rsid w:val="00566C24"/>
    <w:rsid w:val="00566C35"/>
    <w:rsid w:val="00566F7E"/>
    <w:rsid w:val="0056782A"/>
    <w:rsid w:val="00567FDA"/>
    <w:rsid w:val="0057038F"/>
    <w:rsid w:val="005718E2"/>
    <w:rsid w:val="00571CFE"/>
    <w:rsid w:val="0057265A"/>
    <w:rsid w:val="00572741"/>
    <w:rsid w:val="00572A89"/>
    <w:rsid w:val="00573026"/>
    <w:rsid w:val="00573D83"/>
    <w:rsid w:val="0057468F"/>
    <w:rsid w:val="00574B9B"/>
    <w:rsid w:val="00574C09"/>
    <w:rsid w:val="00574E30"/>
    <w:rsid w:val="005750B2"/>
    <w:rsid w:val="00575960"/>
    <w:rsid w:val="005766D2"/>
    <w:rsid w:val="00577BAD"/>
    <w:rsid w:val="00577ECB"/>
    <w:rsid w:val="005807B1"/>
    <w:rsid w:val="00580956"/>
    <w:rsid w:val="00580E82"/>
    <w:rsid w:val="005810B3"/>
    <w:rsid w:val="00582E48"/>
    <w:rsid w:val="00583E85"/>
    <w:rsid w:val="0058468E"/>
    <w:rsid w:val="0058475E"/>
    <w:rsid w:val="00585788"/>
    <w:rsid w:val="00585DB5"/>
    <w:rsid w:val="00586319"/>
    <w:rsid w:val="00587118"/>
    <w:rsid w:val="0058734D"/>
    <w:rsid w:val="005907C8"/>
    <w:rsid w:val="00590EDE"/>
    <w:rsid w:val="0059177C"/>
    <w:rsid w:val="0059182F"/>
    <w:rsid w:val="00591E8F"/>
    <w:rsid w:val="00593071"/>
    <w:rsid w:val="0059530C"/>
    <w:rsid w:val="00595B1B"/>
    <w:rsid w:val="00595FA5"/>
    <w:rsid w:val="00596DF7"/>
    <w:rsid w:val="00597F04"/>
    <w:rsid w:val="00597F11"/>
    <w:rsid w:val="005A073D"/>
    <w:rsid w:val="005A082B"/>
    <w:rsid w:val="005A2FCC"/>
    <w:rsid w:val="005A3794"/>
    <w:rsid w:val="005A3955"/>
    <w:rsid w:val="005A4569"/>
    <w:rsid w:val="005A49AD"/>
    <w:rsid w:val="005A4CE4"/>
    <w:rsid w:val="005A5552"/>
    <w:rsid w:val="005A666A"/>
    <w:rsid w:val="005A7572"/>
    <w:rsid w:val="005A76C5"/>
    <w:rsid w:val="005A78E9"/>
    <w:rsid w:val="005B0B21"/>
    <w:rsid w:val="005B1205"/>
    <w:rsid w:val="005B188D"/>
    <w:rsid w:val="005B2812"/>
    <w:rsid w:val="005B33CC"/>
    <w:rsid w:val="005B3CA5"/>
    <w:rsid w:val="005B5F91"/>
    <w:rsid w:val="005B62F1"/>
    <w:rsid w:val="005B6CF4"/>
    <w:rsid w:val="005B7CB5"/>
    <w:rsid w:val="005C0865"/>
    <w:rsid w:val="005C13E6"/>
    <w:rsid w:val="005C1775"/>
    <w:rsid w:val="005C2A1D"/>
    <w:rsid w:val="005C2ACB"/>
    <w:rsid w:val="005C31C9"/>
    <w:rsid w:val="005C3C72"/>
    <w:rsid w:val="005C3FD4"/>
    <w:rsid w:val="005C44E1"/>
    <w:rsid w:val="005C47B9"/>
    <w:rsid w:val="005C47F7"/>
    <w:rsid w:val="005C4BA8"/>
    <w:rsid w:val="005C5746"/>
    <w:rsid w:val="005C6198"/>
    <w:rsid w:val="005C6C23"/>
    <w:rsid w:val="005C6F34"/>
    <w:rsid w:val="005D092E"/>
    <w:rsid w:val="005D1ACB"/>
    <w:rsid w:val="005D2E30"/>
    <w:rsid w:val="005D3C4E"/>
    <w:rsid w:val="005D3D32"/>
    <w:rsid w:val="005D4237"/>
    <w:rsid w:val="005D495C"/>
    <w:rsid w:val="005D52B8"/>
    <w:rsid w:val="005D543E"/>
    <w:rsid w:val="005D5D6A"/>
    <w:rsid w:val="005D6A06"/>
    <w:rsid w:val="005D6AF9"/>
    <w:rsid w:val="005E08C9"/>
    <w:rsid w:val="005E0C9E"/>
    <w:rsid w:val="005E0D71"/>
    <w:rsid w:val="005E17E5"/>
    <w:rsid w:val="005E1A0B"/>
    <w:rsid w:val="005E20DD"/>
    <w:rsid w:val="005E22BE"/>
    <w:rsid w:val="005E2363"/>
    <w:rsid w:val="005E2E83"/>
    <w:rsid w:val="005E3525"/>
    <w:rsid w:val="005E48D5"/>
    <w:rsid w:val="005E4C8D"/>
    <w:rsid w:val="005E5639"/>
    <w:rsid w:val="005E56D0"/>
    <w:rsid w:val="005E6A02"/>
    <w:rsid w:val="005E6B54"/>
    <w:rsid w:val="005E735D"/>
    <w:rsid w:val="005E7800"/>
    <w:rsid w:val="005F068B"/>
    <w:rsid w:val="005F074E"/>
    <w:rsid w:val="005F0C44"/>
    <w:rsid w:val="005F110A"/>
    <w:rsid w:val="005F1137"/>
    <w:rsid w:val="005F2584"/>
    <w:rsid w:val="005F3163"/>
    <w:rsid w:val="005F32F3"/>
    <w:rsid w:val="005F39C6"/>
    <w:rsid w:val="005F4F60"/>
    <w:rsid w:val="005F69A1"/>
    <w:rsid w:val="00600B92"/>
    <w:rsid w:val="00601025"/>
    <w:rsid w:val="006021D9"/>
    <w:rsid w:val="00602BA5"/>
    <w:rsid w:val="006030EF"/>
    <w:rsid w:val="006032FB"/>
    <w:rsid w:val="00603543"/>
    <w:rsid w:val="00605D63"/>
    <w:rsid w:val="006063BA"/>
    <w:rsid w:val="006072A9"/>
    <w:rsid w:val="006103D7"/>
    <w:rsid w:val="006118F9"/>
    <w:rsid w:val="00611DFB"/>
    <w:rsid w:val="00612150"/>
    <w:rsid w:val="0061274C"/>
    <w:rsid w:val="00612928"/>
    <w:rsid w:val="006148F0"/>
    <w:rsid w:val="00616A3A"/>
    <w:rsid w:val="00617A95"/>
    <w:rsid w:val="00617E3D"/>
    <w:rsid w:val="0062183E"/>
    <w:rsid w:val="00622718"/>
    <w:rsid w:val="00622C09"/>
    <w:rsid w:val="00623025"/>
    <w:rsid w:val="006231F9"/>
    <w:rsid w:val="00623A4E"/>
    <w:rsid w:val="00626096"/>
    <w:rsid w:val="00626479"/>
    <w:rsid w:val="00626962"/>
    <w:rsid w:val="00627A07"/>
    <w:rsid w:val="00630236"/>
    <w:rsid w:val="00630362"/>
    <w:rsid w:val="006303B9"/>
    <w:rsid w:val="006303D8"/>
    <w:rsid w:val="00631414"/>
    <w:rsid w:val="00631432"/>
    <w:rsid w:val="00631D5C"/>
    <w:rsid w:val="0063219A"/>
    <w:rsid w:val="00632708"/>
    <w:rsid w:val="00632977"/>
    <w:rsid w:val="0063312D"/>
    <w:rsid w:val="00633139"/>
    <w:rsid w:val="00633DFE"/>
    <w:rsid w:val="00634B58"/>
    <w:rsid w:val="00635674"/>
    <w:rsid w:val="006356B5"/>
    <w:rsid w:val="00636AFD"/>
    <w:rsid w:val="0064062E"/>
    <w:rsid w:val="00641141"/>
    <w:rsid w:val="00641859"/>
    <w:rsid w:val="006423CA"/>
    <w:rsid w:val="00643296"/>
    <w:rsid w:val="006433D0"/>
    <w:rsid w:val="00643D76"/>
    <w:rsid w:val="00644C4A"/>
    <w:rsid w:val="00644EF7"/>
    <w:rsid w:val="00645E4B"/>
    <w:rsid w:val="006461BA"/>
    <w:rsid w:val="00646259"/>
    <w:rsid w:val="006462A0"/>
    <w:rsid w:val="00650302"/>
    <w:rsid w:val="00650B6F"/>
    <w:rsid w:val="0065287E"/>
    <w:rsid w:val="00652BE2"/>
    <w:rsid w:val="006536FB"/>
    <w:rsid w:val="00653C48"/>
    <w:rsid w:val="00653FF4"/>
    <w:rsid w:val="00655058"/>
    <w:rsid w:val="006562DD"/>
    <w:rsid w:val="0065693D"/>
    <w:rsid w:val="00657BE2"/>
    <w:rsid w:val="00660928"/>
    <w:rsid w:val="00661E50"/>
    <w:rsid w:val="00663006"/>
    <w:rsid w:val="0066382B"/>
    <w:rsid w:val="00663B5D"/>
    <w:rsid w:val="00663F00"/>
    <w:rsid w:val="00663F82"/>
    <w:rsid w:val="00664C0F"/>
    <w:rsid w:val="00665269"/>
    <w:rsid w:val="00665314"/>
    <w:rsid w:val="006656A8"/>
    <w:rsid w:val="00666774"/>
    <w:rsid w:val="00667B4D"/>
    <w:rsid w:val="006709BE"/>
    <w:rsid w:val="006714AC"/>
    <w:rsid w:val="0067152D"/>
    <w:rsid w:val="00672430"/>
    <w:rsid w:val="00672803"/>
    <w:rsid w:val="00673772"/>
    <w:rsid w:val="00673926"/>
    <w:rsid w:val="006744B5"/>
    <w:rsid w:val="006751EF"/>
    <w:rsid w:val="00675559"/>
    <w:rsid w:val="0067698A"/>
    <w:rsid w:val="00677287"/>
    <w:rsid w:val="00677EDC"/>
    <w:rsid w:val="00680DE8"/>
    <w:rsid w:val="00680EAC"/>
    <w:rsid w:val="00681173"/>
    <w:rsid w:val="00681BE8"/>
    <w:rsid w:val="00682276"/>
    <w:rsid w:val="00682F8A"/>
    <w:rsid w:val="006857F5"/>
    <w:rsid w:val="00685859"/>
    <w:rsid w:val="00685953"/>
    <w:rsid w:val="00685D76"/>
    <w:rsid w:val="0068615D"/>
    <w:rsid w:val="0068728B"/>
    <w:rsid w:val="006875A9"/>
    <w:rsid w:val="006876A5"/>
    <w:rsid w:val="00687FF9"/>
    <w:rsid w:val="006905DE"/>
    <w:rsid w:val="00690F43"/>
    <w:rsid w:val="00692F45"/>
    <w:rsid w:val="00693AA0"/>
    <w:rsid w:val="00694016"/>
    <w:rsid w:val="00695480"/>
    <w:rsid w:val="006959A2"/>
    <w:rsid w:val="006960B9"/>
    <w:rsid w:val="00696724"/>
    <w:rsid w:val="00696F9F"/>
    <w:rsid w:val="006A06AC"/>
    <w:rsid w:val="006A18DF"/>
    <w:rsid w:val="006A2AEF"/>
    <w:rsid w:val="006A2B56"/>
    <w:rsid w:val="006A4C41"/>
    <w:rsid w:val="006A6332"/>
    <w:rsid w:val="006A6709"/>
    <w:rsid w:val="006A67D0"/>
    <w:rsid w:val="006B066E"/>
    <w:rsid w:val="006B0E03"/>
    <w:rsid w:val="006B10A4"/>
    <w:rsid w:val="006B1E99"/>
    <w:rsid w:val="006B1F6F"/>
    <w:rsid w:val="006B332C"/>
    <w:rsid w:val="006B3A0D"/>
    <w:rsid w:val="006B3A21"/>
    <w:rsid w:val="006B42A1"/>
    <w:rsid w:val="006B438B"/>
    <w:rsid w:val="006B4F31"/>
    <w:rsid w:val="006B635F"/>
    <w:rsid w:val="006B6E87"/>
    <w:rsid w:val="006B6F7A"/>
    <w:rsid w:val="006B708B"/>
    <w:rsid w:val="006B77A7"/>
    <w:rsid w:val="006B7A7A"/>
    <w:rsid w:val="006B7D8A"/>
    <w:rsid w:val="006C0003"/>
    <w:rsid w:val="006C00DA"/>
    <w:rsid w:val="006C0313"/>
    <w:rsid w:val="006C07FA"/>
    <w:rsid w:val="006C1513"/>
    <w:rsid w:val="006C191C"/>
    <w:rsid w:val="006C1E37"/>
    <w:rsid w:val="006C31F8"/>
    <w:rsid w:val="006C4E18"/>
    <w:rsid w:val="006C50C0"/>
    <w:rsid w:val="006C749B"/>
    <w:rsid w:val="006C7579"/>
    <w:rsid w:val="006C79E0"/>
    <w:rsid w:val="006D14FF"/>
    <w:rsid w:val="006D3016"/>
    <w:rsid w:val="006D3CCA"/>
    <w:rsid w:val="006D5D76"/>
    <w:rsid w:val="006D615B"/>
    <w:rsid w:val="006E0D5E"/>
    <w:rsid w:val="006E0DD5"/>
    <w:rsid w:val="006E159A"/>
    <w:rsid w:val="006E18AE"/>
    <w:rsid w:val="006E1AEF"/>
    <w:rsid w:val="006E2CCD"/>
    <w:rsid w:val="006E3932"/>
    <w:rsid w:val="006E3D4B"/>
    <w:rsid w:val="006E44C6"/>
    <w:rsid w:val="006E5655"/>
    <w:rsid w:val="006E5BF9"/>
    <w:rsid w:val="006E67D0"/>
    <w:rsid w:val="006E6CC1"/>
    <w:rsid w:val="006E6DE4"/>
    <w:rsid w:val="006F0427"/>
    <w:rsid w:val="006F047F"/>
    <w:rsid w:val="006F0F7A"/>
    <w:rsid w:val="006F107E"/>
    <w:rsid w:val="006F12E6"/>
    <w:rsid w:val="006F18BF"/>
    <w:rsid w:val="006F3372"/>
    <w:rsid w:val="006F3514"/>
    <w:rsid w:val="006F389A"/>
    <w:rsid w:val="006F58A3"/>
    <w:rsid w:val="006F5B25"/>
    <w:rsid w:val="006F6F1A"/>
    <w:rsid w:val="006F6FEF"/>
    <w:rsid w:val="00700418"/>
    <w:rsid w:val="00700789"/>
    <w:rsid w:val="00702DE1"/>
    <w:rsid w:val="00703401"/>
    <w:rsid w:val="0070376A"/>
    <w:rsid w:val="00704141"/>
    <w:rsid w:val="00705EDE"/>
    <w:rsid w:val="007062CA"/>
    <w:rsid w:val="007065B1"/>
    <w:rsid w:val="0070685C"/>
    <w:rsid w:val="00706DD4"/>
    <w:rsid w:val="00707090"/>
    <w:rsid w:val="00707692"/>
    <w:rsid w:val="00707D66"/>
    <w:rsid w:val="00710245"/>
    <w:rsid w:val="00710AF0"/>
    <w:rsid w:val="00710CB3"/>
    <w:rsid w:val="00711F03"/>
    <w:rsid w:val="007128D2"/>
    <w:rsid w:val="007132EE"/>
    <w:rsid w:val="007147EF"/>
    <w:rsid w:val="00714A04"/>
    <w:rsid w:val="00714C60"/>
    <w:rsid w:val="00716AF5"/>
    <w:rsid w:val="00720C86"/>
    <w:rsid w:val="0072118D"/>
    <w:rsid w:val="0072128B"/>
    <w:rsid w:val="00721C13"/>
    <w:rsid w:val="00722860"/>
    <w:rsid w:val="00722E96"/>
    <w:rsid w:val="0072376F"/>
    <w:rsid w:val="00723BF2"/>
    <w:rsid w:val="00724709"/>
    <w:rsid w:val="00725977"/>
    <w:rsid w:val="00725A6F"/>
    <w:rsid w:val="00727B56"/>
    <w:rsid w:val="00730AAA"/>
    <w:rsid w:val="007315E7"/>
    <w:rsid w:val="0073272E"/>
    <w:rsid w:val="00732EF0"/>
    <w:rsid w:val="00733627"/>
    <w:rsid w:val="007341B1"/>
    <w:rsid w:val="0073445F"/>
    <w:rsid w:val="00734B37"/>
    <w:rsid w:val="00734E92"/>
    <w:rsid w:val="00736234"/>
    <w:rsid w:val="0073679E"/>
    <w:rsid w:val="00737965"/>
    <w:rsid w:val="00737D4F"/>
    <w:rsid w:val="007414D9"/>
    <w:rsid w:val="007427ED"/>
    <w:rsid w:val="007433E8"/>
    <w:rsid w:val="007434BA"/>
    <w:rsid w:val="00743CB9"/>
    <w:rsid w:val="007458ED"/>
    <w:rsid w:val="007462F1"/>
    <w:rsid w:val="007468C5"/>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37F6"/>
    <w:rsid w:val="00765255"/>
    <w:rsid w:val="00765D90"/>
    <w:rsid w:val="00766747"/>
    <w:rsid w:val="00766E3D"/>
    <w:rsid w:val="00766EB5"/>
    <w:rsid w:val="007671B5"/>
    <w:rsid w:val="0077051F"/>
    <w:rsid w:val="00771805"/>
    <w:rsid w:val="00772B83"/>
    <w:rsid w:val="00774936"/>
    <w:rsid w:val="00774C8B"/>
    <w:rsid w:val="00775BD2"/>
    <w:rsid w:val="0077600F"/>
    <w:rsid w:val="0077676F"/>
    <w:rsid w:val="0077714C"/>
    <w:rsid w:val="007774CA"/>
    <w:rsid w:val="007776B3"/>
    <w:rsid w:val="007776B6"/>
    <w:rsid w:val="00777E06"/>
    <w:rsid w:val="00777F63"/>
    <w:rsid w:val="0078064E"/>
    <w:rsid w:val="007812CE"/>
    <w:rsid w:val="00782FD3"/>
    <w:rsid w:val="0078325E"/>
    <w:rsid w:val="0078415B"/>
    <w:rsid w:val="00784C49"/>
    <w:rsid w:val="007850E8"/>
    <w:rsid w:val="00785496"/>
    <w:rsid w:val="0078645C"/>
    <w:rsid w:val="00786A1A"/>
    <w:rsid w:val="00786ECC"/>
    <w:rsid w:val="00787664"/>
    <w:rsid w:val="007903F7"/>
    <w:rsid w:val="00790B4D"/>
    <w:rsid w:val="007933CD"/>
    <w:rsid w:val="00794631"/>
    <w:rsid w:val="0079496E"/>
    <w:rsid w:val="007951A6"/>
    <w:rsid w:val="0079598C"/>
    <w:rsid w:val="007A01E8"/>
    <w:rsid w:val="007A0CCD"/>
    <w:rsid w:val="007A1231"/>
    <w:rsid w:val="007A2842"/>
    <w:rsid w:val="007A3C2C"/>
    <w:rsid w:val="007A3DEA"/>
    <w:rsid w:val="007A460C"/>
    <w:rsid w:val="007A5F64"/>
    <w:rsid w:val="007A5FAC"/>
    <w:rsid w:val="007A7A0A"/>
    <w:rsid w:val="007B0A86"/>
    <w:rsid w:val="007B0C4B"/>
    <w:rsid w:val="007B0FA1"/>
    <w:rsid w:val="007B1116"/>
    <w:rsid w:val="007B17DC"/>
    <w:rsid w:val="007B1E1B"/>
    <w:rsid w:val="007B2AB5"/>
    <w:rsid w:val="007B2F86"/>
    <w:rsid w:val="007B3ABC"/>
    <w:rsid w:val="007B5E20"/>
    <w:rsid w:val="007B6995"/>
    <w:rsid w:val="007B6D7A"/>
    <w:rsid w:val="007B73D3"/>
    <w:rsid w:val="007B7B7C"/>
    <w:rsid w:val="007C022E"/>
    <w:rsid w:val="007C2B02"/>
    <w:rsid w:val="007C4C74"/>
    <w:rsid w:val="007C4D81"/>
    <w:rsid w:val="007C53AB"/>
    <w:rsid w:val="007C5F55"/>
    <w:rsid w:val="007C632F"/>
    <w:rsid w:val="007C667D"/>
    <w:rsid w:val="007C6F5B"/>
    <w:rsid w:val="007D0699"/>
    <w:rsid w:val="007D070C"/>
    <w:rsid w:val="007D0B66"/>
    <w:rsid w:val="007D1276"/>
    <w:rsid w:val="007D1E82"/>
    <w:rsid w:val="007D2451"/>
    <w:rsid w:val="007D29FE"/>
    <w:rsid w:val="007D356D"/>
    <w:rsid w:val="007D3A07"/>
    <w:rsid w:val="007D3A4B"/>
    <w:rsid w:val="007D3C6F"/>
    <w:rsid w:val="007D3DF4"/>
    <w:rsid w:val="007D3EED"/>
    <w:rsid w:val="007D4026"/>
    <w:rsid w:val="007D58B0"/>
    <w:rsid w:val="007D5F4C"/>
    <w:rsid w:val="007D6359"/>
    <w:rsid w:val="007D7649"/>
    <w:rsid w:val="007E0444"/>
    <w:rsid w:val="007E124C"/>
    <w:rsid w:val="007E16E6"/>
    <w:rsid w:val="007E25FA"/>
    <w:rsid w:val="007E549E"/>
    <w:rsid w:val="007E5ABF"/>
    <w:rsid w:val="007E6B0A"/>
    <w:rsid w:val="007E6C65"/>
    <w:rsid w:val="007E6D1C"/>
    <w:rsid w:val="007E7669"/>
    <w:rsid w:val="007E76CA"/>
    <w:rsid w:val="007F173F"/>
    <w:rsid w:val="007F1B43"/>
    <w:rsid w:val="007F2273"/>
    <w:rsid w:val="007F25D6"/>
    <w:rsid w:val="007F2937"/>
    <w:rsid w:val="007F2CF7"/>
    <w:rsid w:val="007F2EAF"/>
    <w:rsid w:val="007F3C5E"/>
    <w:rsid w:val="007F4596"/>
    <w:rsid w:val="007F4820"/>
    <w:rsid w:val="007F4B61"/>
    <w:rsid w:val="007F6E06"/>
    <w:rsid w:val="00800910"/>
    <w:rsid w:val="00800F98"/>
    <w:rsid w:val="0080121C"/>
    <w:rsid w:val="00801531"/>
    <w:rsid w:val="008018EB"/>
    <w:rsid w:val="00801E67"/>
    <w:rsid w:val="008028E6"/>
    <w:rsid w:val="00802D04"/>
    <w:rsid w:val="00802F7D"/>
    <w:rsid w:val="0080364A"/>
    <w:rsid w:val="0080397B"/>
    <w:rsid w:val="00803F04"/>
    <w:rsid w:val="00804CD3"/>
    <w:rsid w:val="008054DD"/>
    <w:rsid w:val="0080559C"/>
    <w:rsid w:val="00805BB6"/>
    <w:rsid w:val="00805F50"/>
    <w:rsid w:val="008066F5"/>
    <w:rsid w:val="00806DC7"/>
    <w:rsid w:val="0080703C"/>
    <w:rsid w:val="008079CA"/>
    <w:rsid w:val="00807A14"/>
    <w:rsid w:val="00807C2C"/>
    <w:rsid w:val="00811338"/>
    <w:rsid w:val="00811451"/>
    <w:rsid w:val="008115D7"/>
    <w:rsid w:val="00811A54"/>
    <w:rsid w:val="00811B29"/>
    <w:rsid w:val="00812992"/>
    <w:rsid w:val="0081363E"/>
    <w:rsid w:val="00813A4B"/>
    <w:rsid w:val="00813CFF"/>
    <w:rsid w:val="00814F06"/>
    <w:rsid w:val="00816283"/>
    <w:rsid w:val="00817E10"/>
    <w:rsid w:val="0082125A"/>
    <w:rsid w:val="00821808"/>
    <w:rsid w:val="00821D36"/>
    <w:rsid w:val="00821E64"/>
    <w:rsid w:val="00821EB9"/>
    <w:rsid w:val="00827E82"/>
    <w:rsid w:val="00827FF6"/>
    <w:rsid w:val="008303D5"/>
    <w:rsid w:val="0083068D"/>
    <w:rsid w:val="008329DC"/>
    <w:rsid w:val="00832CAF"/>
    <w:rsid w:val="00833A4D"/>
    <w:rsid w:val="00833AB6"/>
    <w:rsid w:val="00833B95"/>
    <w:rsid w:val="0083425D"/>
    <w:rsid w:val="008349C7"/>
    <w:rsid w:val="00834EC9"/>
    <w:rsid w:val="00834FDF"/>
    <w:rsid w:val="00835B53"/>
    <w:rsid w:val="00835BC1"/>
    <w:rsid w:val="008361E1"/>
    <w:rsid w:val="0083677D"/>
    <w:rsid w:val="0083730B"/>
    <w:rsid w:val="008375C6"/>
    <w:rsid w:val="0083763C"/>
    <w:rsid w:val="00837DBA"/>
    <w:rsid w:val="00837FB5"/>
    <w:rsid w:val="008406B9"/>
    <w:rsid w:val="00841017"/>
    <w:rsid w:val="00841E24"/>
    <w:rsid w:val="00842261"/>
    <w:rsid w:val="0084305F"/>
    <w:rsid w:val="00843379"/>
    <w:rsid w:val="00843FA1"/>
    <w:rsid w:val="00844223"/>
    <w:rsid w:val="008444A2"/>
    <w:rsid w:val="00844F8D"/>
    <w:rsid w:val="00845192"/>
    <w:rsid w:val="00845999"/>
    <w:rsid w:val="008462AB"/>
    <w:rsid w:val="008478D6"/>
    <w:rsid w:val="008501DB"/>
    <w:rsid w:val="00850798"/>
    <w:rsid w:val="008526F5"/>
    <w:rsid w:val="00852B89"/>
    <w:rsid w:val="00853958"/>
    <w:rsid w:val="008552FB"/>
    <w:rsid w:val="00855AA3"/>
    <w:rsid w:val="00856578"/>
    <w:rsid w:val="00856B86"/>
    <w:rsid w:val="00861707"/>
    <w:rsid w:val="00861BCB"/>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6738B"/>
    <w:rsid w:val="00870903"/>
    <w:rsid w:val="0087116B"/>
    <w:rsid w:val="008723E9"/>
    <w:rsid w:val="00872608"/>
    <w:rsid w:val="00872CC3"/>
    <w:rsid w:val="00872CD0"/>
    <w:rsid w:val="008733E3"/>
    <w:rsid w:val="008735AD"/>
    <w:rsid w:val="00874369"/>
    <w:rsid w:val="00874568"/>
    <w:rsid w:val="0087578E"/>
    <w:rsid w:val="00875D3F"/>
    <w:rsid w:val="00876E28"/>
    <w:rsid w:val="008779A8"/>
    <w:rsid w:val="00877AF8"/>
    <w:rsid w:val="00877B48"/>
    <w:rsid w:val="00880586"/>
    <w:rsid w:val="0088161B"/>
    <w:rsid w:val="0088192D"/>
    <w:rsid w:val="00881C81"/>
    <w:rsid w:val="00882280"/>
    <w:rsid w:val="00882A64"/>
    <w:rsid w:val="00883B65"/>
    <w:rsid w:val="00886423"/>
    <w:rsid w:val="008868A4"/>
    <w:rsid w:val="00886A90"/>
    <w:rsid w:val="00887AA5"/>
    <w:rsid w:val="00887F5C"/>
    <w:rsid w:val="00887F92"/>
    <w:rsid w:val="008901CD"/>
    <w:rsid w:val="00890656"/>
    <w:rsid w:val="00890B60"/>
    <w:rsid w:val="00890CA7"/>
    <w:rsid w:val="00891937"/>
    <w:rsid w:val="00891BC2"/>
    <w:rsid w:val="008921B8"/>
    <w:rsid w:val="0089315E"/>
    <w:rsid w:val="00893663"/>
    <w:rsid w:val="0089368A"/>
    <w:rsid w:val="00893A1B"/>
    <w:rsid w:val="00893AF1"/>
    <w:rsid w:val="00894815"/>
    <w:rsid w:val="00894A7E"/>
    <w:rsid w:val="00896299"/>
    <w:rsid w:val="00896807"/>
    <w:rsid w:val="00896A0F"/>
    <w:rsid w:val="00896F18"/>
    <w:rsid w:val="00897FFB"/>
    <w:rsid w:val="008A0CA8"/>
    <w:rsid w:val="008A1C5D"/>
    <w:rsid w:val="008A27BC"/>
    <w:rsid w:val="008A33DF"/>
    <w:rsid w:val="008A4D38"/>
    <w:rsid w:val="008A5121"/>
    <w:rsid w:val="008A593D"/>
    <w:rsid w:val="008A5B3D"/>
    <w:rsid w:val="008A71E5"/>
    <w:rsid w:val="008A72B6"/>
    <w:rsid w:val="008B05F2"/>
    <w:rsid w:val="008B2283"/>
    <w:rsid w:val="008B28DD"/>
    <w:rsid w:val="008B30DF"/>
    <w:rsid w:val="008B32EE"/>
    <w:rsid w:val="008B361F"/>
    <w:rsid w:val="008B478D"/>
    <w:rsid w:val="008B4910"/>
    <w:rsid w:val="008B55CB"/>
    <w:rsid w:val="008B5FA3"/>
    <w:rsid w:val="008B66F6"/>
    <w:rsid w:val="008B7EB7"/>
    <w:rsid w:val="008C2404"/>
    <w:rsid w:val="008C242B"/>
    <w:rsid w:val="008C2C65"/>
    <w:rsid w:val="008C3C62"/>
    <w:rsid w:val="008C4188"/>
    <w:rsid w:val="008C5246"/>
    <w:rsid w:val="008C5B2B"/>
    <w:rsid w:val="008C6B01"/>
    <w:rsid w:val="008C6C8A"/>
    <w:rsid w:val="008D0008"/>
    <w:rsid w:val="008D01E0"/>
    <w:rsid w:val="008D01FE"/>
    <w:rsid w:val="008D0E17"/>
    <w:rsid w:val="008D2205"/>
    <w:rsid w:val="008D2A46"/>
    <w:rsid w:val="008D35F1"/>
    <w:rsid w:val="008D3AAC"/>
    <w:rsid w:val="008D53EF"/>
    <w:rsid w:val="008D66DB"/>
    <w:rsid w:val="008D734B"/>
    <w:rsid w:val="008E1326"/>
    <w:rsid w:val="008E3795"/>
    <w:rsid w:val="008E5B8C"/>
    <w:rsid w:val="008E6DCD"/>
    <w:rsid w:val="008F0D36"/>
    <w:rsid w:val="008F1FBE"/>
    <w:rsid w:val="008F266E"/>
    <w:rsid w:val="008F3227"/>
    <w:rsid w:val="008F3AD6"/>
    <w:rsid w:val="008F3BE7"/>
    <w:rsid w:val="008F4AE2"/>
    <w:rsid w:val="008F4C63"/>
    <w:rsid w:val="008F6135"/>
    <w:rsid w:val="008F6628"/>
    <w:rsid w:val="008F7169"/>
    <w:rsid w:val="008F79F1"/>
    <w:rsid w:val="009005FA"/>
    <w:rsid w:val="00900BFE"/>
    <w:rsid w:val="009015C0"/>
    <w:rsid w:val="00902814"/>
    <w:rsid w:val="009033B0"/>
    <w:rsid w:val="009044C0"/>
    <w:rsid w:val="00904984"/>
    <w:rsid w:val="00904BCB"/>
    <w:rsid w:val="009057C8"/>
    <w:rsid w:val="00906840"/>
    <w:rsid w:val="00906AAC"/>
    <w:rsid w:val="0090764A"/>
    <w:rsid w:val="00907CCA"/>
    <w:rsid w:val="009100C2"/>
    <w:rsid w:val="0091020F"/>
    <w:rsid w:val="00910D88"/>
    <w:rsid w:val="009116B8"/>
    <w:rsid w:val="00911A3D"/>
    <w:rsid w:val="0091375E"/>
    <w:rsid w:val="00915890"/>
    <w:rsid w:val="0091634E"/>
    <w:rsid w:val="0091700D"/>
    <w:rsid w:val="009175C8"/>
    <w:rsid w:val="009204C6"/>
    <w:rsid w:val="0092140E"/>
    <w:rsid w:val="00921F6B"/>
    <w:rsid w:val="00923690"/>
    <w:rsid w:val="00924023"/>
    <w:rsid w:val="00924084"/>
    <w:rsid w:val="00924AC9"/>
    <w:rsid w:val="009250C5"/>
    <w:rsid w:val="009261E1"/>
    <w:rsid w:val="0092639F"/>
    <w:rsid w:val="00927F5C"/>
    <w:rsid w:val="009301EE"/>
    <w:rsid w:val="00931CC0"/>
    <w:rsid w:val="00932840"/>
    <w:rsid w:val="00932988"/>
    <w:rsid w:val="009336D0"/>
    <w:rsid w:val="00933D35"/>
    <w:rsid w:val="00934010"/>
    <w:rsid w:val="0093430A"/>
    <w:rsid w:val="009348E3"/>
    <w:rsid w:val="00935AC4"/>
    <w:rsid w:val="00936C37"/>
    <w:rsid w:val="00937374"/>
    <w:rsid w:val="009401CE"/>
    <w:rsid w:val="00940425"/>
    <w:rsid w:val="009409D3"/>
    <w:rsid w:val="0094174B"/>
    <w:rsid w:val="00942231"/>
    <w:rsid w:val="0094237A"/>
    <w:rsid w:val="00943F5A"/>
    <w:rsid w:val="0094545A"/>
    <w:rsid w:val="00945755"/>
    <w:rsid w:val="00945B09"/>
    <w:rsid w:val="009462CD"/>
    <w:rsid w:val="0094657E"/>
    <w:rsid w:val="009471F9"/>
    <w:rsid w:val="00947333"/>
    <w:rsid w:val="00950605"/>
    <w:rsid w:val="00950AE9"/>
    <w:rsid w:val="00950B80"/>
    <w:rsid w:val="009527AB"/>
    <w:rsid w:val="00952D5C"/>
    <w:rsid w:val="009544C4"/>
    <w:rsid w:val="00954784"/>
    <w:rsid w:val="0095504D"/>
    <w:rsid w:val="0095598A"/>
    <w:rsid w:val="009559DC"/>
    <w:rsid w:val="009561BD"/>
    <w:rsid w:val="0095765D"/>
    <w:rsid w:val="009604A4"/>
    <w:rsid w:val="00960963"/>
    <w:rsid w:val="00961E48"/>
    <w:rsid w:val="009645FD"/>
    <w:rsid w:val="009661BD"/>
    <w:rsid w:val="00966499"/>
    <w:rsid w:val="00966DF4"/>
    <w:rsid w:val="00967FCB"/>
    <w:rsid w:val="009703C9"/>
    <w:rsid w:val="00970556"/>
    <w:rsid w:val="00970724"/>
    <w:rsid w:val="0097087D"/>
    <w:rsid w:val="009708AC"/>
    <w:rsid w:val="00970C5C"/>
    <w:rsid w:val="00970CAB"/>
    <w:rsid w:val="00970E16"/>
    <w:rsid w:val="00970E93"/>
    <w:rsid w:val="009713F0"/>
    <w:rsid w:val="00971E77"/>
    <w:rsid w:val="00971F6E"/>
    <w:rsid w:val="00972673"/>
    <w:rsid w:val="00973C7C"/>
    <w:rsid w:val="00974C6E"/>
    <w:rsid w:val="00974CA2"/>
    <w:rsid w:val="00974E04"/>
    <w:rsid w:val="0097617D"/>
    <w:rsid w:val="0097656D"/>
    <w:rsid w:val="0097673F"/>
    <w:rsid w:val="00976BFC"/>
    <w:rsid w:val="009776F0"/>
    <w:rsid w:val="0097776F"/>
    <w:rsid w:val="00980A99"/>
    <w:rsid w:val="0098164B"/>
    <w:rsid w:val="00981A0A"/>
    <w:rsid w:val="00982235"/>
    <w:rsid w:val="00982966"/>
    <w:rsid w:val="00982CC0"/>
    <w:rsid w:val="00982F56"/>
    <w:rsid w:val="009835AE"/>
    <w:rsid w:val="009839DA"/>
    <w:rsid w:val="00983A3B"/>
    <w:rsid w:val="00985BD3"/>
    <w:rsid w:val="00986164"/>
    <w:rsid w:val="00987EAE"/>
    <w:rsid w:val="0099153B"/>
    <w:rsid w:val="00991CAF"/>
    <w:rsid w:val="00992593"/>
    <w:rsid w:val="009925B6"/>
    <w:rsid w:val="0099262D"/>
    <w:rsid w:val="00992DD2"/>
    <w:rsid w:val="00993611"/>
    <w:rsid w:val="00993D95"/>
    <w:rsid w:val="00994D15"/>
    <w:rsid w:val="00994F1A"/>
    <w:rsid w:val="00995461"/>
    <w:rsid w:val="009960F8"/>
    <w:rsid w:val="00996A61"/>
    <w:rsid w:val="009976E5"/>
    <w:rsid w:val="00997A16"/>
    <w:rsid w:val="009A19AB"/>
    <w:rsid w:val="009A2782"/>
    <w:rsid w:val="009A32BD"/>
    <w:rsid w:val="009A341A"/>
    <w:rsid w:val="009A3A36"/>
    <w:rsid w:val="009A6465"/>
    <w:rsid w:val="009A6D3D"/>
    <w:rsid w:val="009A6FDD"/>
    <w:rsid w:val="009B0519"/>
    <w:rsid w:val="009B0643"/>
    <w:rsid w:val="009B1AEA"/>
    <w:rsid w:val="009B1E4B"/>
    <w:rsid w:val="009B24AB"/>
    <w:rsid w:val="009B36D4"/>
    <w:rsid w:val="009B4534"/>
    <w:rsid w:val="009B5C5D"/>
    <w:rsid w:val="009B6323"/>
    <w:rsid w:val="009B6713"/>
    <w:rsid w:val="009B7668"/>
    <w:rsid w:val="009C03E4"/>
    <w:rsid w:val="009C27C9"/>
    <w:rsid w:val="009C35C5"/>
    <w:rsid w:val="009C4079"/>
    <w:rsid w:val="009C4BEF"/>
    <w:rsid w:val="009C5104"/>
    <w:rsid w:val="009C5386"/>
    <w:rsid w:val="009C5566"/>
    <w:rsid w:val="009C5EC6"/>
    <w:rsid w:val="009C6591"/>
    <w:rsid w:val="009C6843"/>
    <w:rsid w:val="009C6B34"/>
    <w:rsid w:val="009C7D0E"/>
    <w:rsid w:val="009D1183"/>
    <w:rsid w:val="009D1844"/>
    <w:rsid w:val="009D2A80"/>
    <w:rsid w:val="009D2E5C"/>
    <w:rsid w:val="009D3D4F"/>
    <w:rsid w:val="009D426A"/>
    <w:rsid w:val="009D56DB"/>
    <w:rsid w:val="009D5BA8"/>
    <w:rsid w:val="009D6AAF"/>
    <w:rsid w:val="009D70CC"/>
    <w:rsid w:val="009D7F94"/>
    <w:rsid w:val="009E0031"/>
    <w:rsid w:val="009E0F5C"/>
    <w:rsid w:val="009E24F2"/>
    <w:rsid w:val="009E290E"/>
    <w:rsid w:val="009E29EC"/>
    <w:rsid w:val="009E2B50"/>
    <w:rsid w:val="009E2CE6"/>
    <w:rsid w:val="009E35EA"/>
    <w:rsid w:val="009E598D"/>
    <w:rsid w:val="009E5DF2"/>
    <w:rsid w:val="009E65D1"/>
    <w:rsid w:val="009E78F2"/>
    <w:rsid w:val="009F02FB"/>
    <w:rsid w:val="009F05A8"/>
    <w:rsid w:val="009F1285"/>
    <w:rsid w:val="009F2348"/>
    <w:rsid w:val="009F4F0C"/>
    <w:rsid w:val="009F5AED"/>
    <w:rsid w:val="009F6614"/>
    <w:rsid w:val="009F72A1"/>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2A2C"/>
    <w:rsid w:val="00A12A4F"/>
    <w:rsid w:val="00A14546"/>
    <w:rsid w:val="00A1470D"/>
    <w:rsid w:val="00A14BC7"/>
    <w:rsid w:val="00A14CAC"/>
    <w:rsid w:val="00A14D21"/>
    <w:rsid w:val="00A14EC5"/>
    <w:rsid w:val="00A16ADF"/>
    <w:rsid w:val="00A16BA7"/>
    <w:rsid w:val="00A16EF2"/>
    <w:rsid w:val="00A1718C"/>
    <w:rsid w:val="00A17309"/>
    <w:rsid w:val="00A202B1"/>
    <w:rsid w:val="00A21186"/>
    <w:rsid w:val="00A215A9"/>
    <w:rsid w:val="00A230A9"/>
    <w:rsid w:val="00A23C09"/>
    <w:rsid w:val="00A2441F"/>
    <w:rsid w:val="00A244AC"/>
    <w:rsid w:val="00A25B59"/>
    <w:rsid w:val="00A25DD2"/>
    <w:rsid w:val="00A26613"/>
    <w:rsid w:val="00A26ABB"/>
    <w:rsid w:val="00A30A26"/>
    <w:rsid w:val="00A319CB"/>
    <w:rsid w:val="00A3206E"/>
    <w:rsid w:val="00A33E74"/>
    <w:rsid w:val="00A342DC"/>
    <w:rsid w:val="00A34493"/>
    <w:rsid w:val="00A34E2E"/>
    <w:rsid w:val="00A35AA6"/>
    <w:rsid w:val="00A35DCB"/>
    <w:rsid w:val="00A374AE"/>
    <w:rsid w:val="00A400FB"/>
    <w:rsid w:val="00A40317"/>
    <w:rsid w:val="00A40858"/>
    <w:rsid w:val="00A40A2B"/>
    <w:rsid w:val="00A412D3"/>
    <w:rsid w:val="00A42571"/>
    <w:rsid w:val="00A42CDC"/>
    <w:rsid w:val="00A43B03"/>
    <w:rsid w:val="00A43DE5"/>
    <w:rsid w:val="00A44797"/>
    <w:rsid w:val="00A44BE6"/>
    <w:rsid w:val="00A44C18"/>
    <w:rsid w:val="00A45B01"/>
    <w:rsid w:val="00A4614D"/>
    <w:rsid w:val="00A4627B"/>
    <w:rsid w:val="00A466D9"/>
    <w:rsid w:val="00A47051"/>
    <w:rsid w:val="00A472FA"/>
    <w:rsid w:val="00A47483"/>
    <w:rsid w:val="00A50C5F"/>
    <w:rsid w:val="00A51F31"/>
    <w:rsid w:val="00A521D7"/>
    <w:rsid w:val="00A522BB"/>
    <w:rsid w:val="00A522F3"/>
    <w:rsid w:val="00A52BC2"/>
    <w:rsid w:val="00A53E2F"/>
    <w:rsid w:val="00A54F75"/>
    <w:rsid w:val="00A555CB"/>
    <w:rsid w:val="00A56057"/>
    <w:rsid w:val="00A56313"/>
    <w:rsid w:val="00A57742"/>
    <w:rsid w:val="00A57DD8"/>
    <w:rsid w:val="00A61C33"/>
    <w:rsid w:val="00A6205F"/>
    <w:rsid w:val="00A6236A"/>
    <w:rsid w:val="00A62B55"/>
    <w:rsid w:val="00A631FA"/>
    <w:rsid w:val="00A63F6E"/>
    <w:rsid w:val="00A64815"/>
    <w:rsid w:val="00A64E9A"/>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3BE"/>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2B09"/>
    <w:rsid w:val="00A93C34"/>
    <w:rsid w:val="00A94940"/>
    <w:rsid w:val="00A95373"/>
    <w:rsid w:val="00A95879"/>
    <w:rsid w:val="00A95C5B"/>
    <w:rsid w:val="00A971D0"/>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8B"/>
    <w:rsid w:val="00AB0AF6"/>
    <w:rsid w:val="00AB0F13"/>
    <w:rsid w:val="00AB18ED"/>
    <w:rsid w:val="00AB1BAE"/>
    <w:rsid w:val="00AB467C"/>
    <w:rsid w:val="00AB4AD8"/>
    <w:rsid w:val="00AB5386"/>
    <w:rsid w:val="00AB58F1"/>
    <w:rsid w:val="00AB5C91"/>
    <w:rsid w:val="00AB5CC9"/>
    <w:rsid w:val="00AB60E1"/>
    <w:rsid w:val="00AB72C8"/>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1253"/>
    <w:rsid w:val="00AD2DEE"/>
    <w:rsid w:val="00AD35F6"/>
    <w:rsid w:val="00AD3FA1"/>
    <w:rsid w:val="00AD4DA9"/>
    <w:rsid w:val="00AD5F9E"/>
    <w:rsid w:val="00AD609C"/>
    <w:rsid w:val="00AD6F48"/>
    <w:rsid w:val="00AD7435"/>
    <w:rsid w:val="00AD7592"/>
    <w:rsid w:val="00AE0A3F"/>
    <w:rsid w:val="00AE11E4"/>
    <w:rsid w:val="00AE14AC"/>
    <w:rsid w:val="00AE1745"/>
    <w:rsid w:val="00AE1F03"/>
    <w:rsid w:val="00AE25EF"/>
    <w:rsid w:val="00AE2625"/>
    <w:rsid w:val="00AE3C2D"/>
    <w:rsid w:val="00AE3E14"/>
    <w:rsid w:val="00AE4742"/>
    <w:rsid w:val="00AE5084"/>
    <w:rsid w:val="00AE60A5"/>
    <w:rsid w:val="00AE6AD1"/>
    <w:rsid w:val="00AE739B"/>
    <w:rsid w:val="00AE7747"/>
    <w:rsid w:val="00AF013F"/>
    <w:rsid w:val="00AF0822"/>
    <w:rsid w:val="00AF0A03"/>
    <w:rsid w:val="00AF0DD5"/>
    <w:rsid w:val="00AF0F25"/>
    <w:rsid w:val="00AF1A64"/>
    <w:rsid w:val="00AF24DA"/>
    <w:rsid w:val="00AF295D"/>
    <w:rsid w:val="00AF2F80"/>
    <w:rsid w:val="00AF48E6"/>
    <w:rsid w:val="00AF49DA"/>
    <w:rsid w:val="00AF5B0F"/>
    <w:rsid w:val="00AF614B"/>
    <w:rsid w:val="00AF623A"/>
    <w:rsid w:val="00AF6ED6"/>
    <w:rsid w:val="00AF7332"/>
    <w:rsid w:val="00AF7939"/>
    <w:rsid w:val="00AF7AB5"/>
    <w:rsid w:val="00B005CF"/>
    <w:rsid w:val="00B00DFE"/>
    <w:rsid w:val="00B01952"/>
    <w:rsid w:val="00B046DD"/>
    <w:rsid w:val="00B05907"/>
    <w:rsid w:val="00B0653E"/>
    <w:rsid w:val="00B07986"/>
    <w:rsid w:val="00B07D89"/>
    <w:rsid w:val="00B10059"/>
    <w:rsid w:val="00B107A3"/>
    <w:rsid w:val="00B1255D"/>
    <w:rsid w:val="00B128A4"/>
    <w:rsid w:val="00B129F3"/>
    <w:rsid w:val="00B13CFB"/>
    <w:rsid w:val="00B1403E"/>
    <w:rsid w:val="00B1474C"/>
    <w:rsid w:val="00B1488F"/>
    <w:rsid w:val="00B1546F"/>
    <w:rsid w:val="00B1549A"/>
    <w:rsid w:val="00B15A6E"/>
    <w:rsid w:val="00B16414"/>
    <w:rsid w:val="00B16F8A"/>
    <w:rsid w:val="00B20C7E"/>
    <w:rsid w:val="00B20EE2"/>
    <w:rsid w:val="00B212D4"/>
    <w:rsid w:val="00B21A53"/>
    <w:rsid w:val="00B21D60"/>
    <w:rsid w:val="00B221E2"/>
    <w:rsid w:val="00B22743"/>
    <w:rsid w:val="00B2284B"/>
    <w:rsid w:val="00B23B4B"/>
    <w:rsid w:val="00B23C8A"/>
    <w:rsid w:val="00B2593E"/>
    <w:rsid w:val="00B26ED4"/>
    <w:rsid w:val="00B301D9"/>
    <w:rsid w:val="00B31718"/>
    <w:rsid w:val="00B326E8"/>
    <w:rsid w:val="00B32A49"/>
    <w:rsid w:val="00B33632"/>
    <w:rsid w:val="00B33C4F"/>
    <w:rsid w:val="00B33F09"/>
    <w:rsid w:val="00B366E6"/>
    <w:rsid w:val="00B37458"/>
    <w:rsid w:val="00B375C1"/>
    <w:rsid w:val="00B375E2"/>
    <w:rsid w:val="00B3763F"/>
    <w:rsid w:val="00B4023C"/>
    <w:rsid w:val="00B40441"/>
    <w:rsid w:val="00B40D81"/>
    <w:rsid w:val="00B41127"/>
    <w:rsid w:val="00B4182A"/>
    <w:rsid w:val="00B41AE9"/>
    <w:rsid w:val="00B41DA9"/>
    <w:rsid w:val="00B42445"/>
    <w:rsid w:val="00B43753"/>
    <w:rsid w:val="00B43E43"/>
    <w:rsid w:val="00B43FDE"/>
    <w:rsid w:val="00B4401C"/>
    <w:rsid w:val="00B443D7"/>
    <w:rsid w:val="00B4587A"/>
    <w:rsid w:val="00B464F5"/>
    <w:rsid w:val="00B46AFA"/>
    <w:rsid w:val="00B46F53"/>
    <w:rsid w:val="00B471FB"/>
    <w:rsid w:val="00B476AF"/>
    <w:rsid w:val="00B4770B"/>
    <w:rsid w:val="00B5022F"/>
    <w:rsid w:val="00B5136F"/>
    <w:rsid w:val="00B51EFD"/>
    <w:rsid w:val="00B52252"/>
    <w:rsid w:val="00B52DA3"/>
    <w:rsid w:val="00B54DC6"/>
    <w:rsid w:val="00B55E1C"/>
    <w:rsid w:val="00B572EF"/>
    <w:rsid w:val="00B60A29"/>
    <w:rsid w:val="00B614E6"/>
    <w:rsid w:val="00B6177E"/>
    <w:rsid w:val="00B629FC"/>
    <w:rsid w:val="00B62CBC"/>
    <w:rsid w:val="00B62DE1"/>
    <w:rsid w:val="00B62E3E"/>
    <w:rsid w:val="00B64339"/>
    <w:rsid w:val="00B64EF1"/>
    <w:rsid w:val="00B650C3"/>
    <w:rsid w:val="00B652B7"/>
    <w:rsid w:val="00B65A02"/>
    <w:rsid w:val="00B65BD4"/>
    <w:rsid w:val="00B65F7A"/>
    <w:rsid w:val="00B6667F"/>
    <w:rsid w:val="00B66A22"/>
    <w:rsid w:val="00B66B09"/>
    <w:rsid w:val="00B67620"/>
    <w:rsid w:val="00B67B99"/>
    <w:rsid w:val="00B705C3"/>
    <w:rsid w:val="00B7172C"/>
    <w:rsid w:val="00B719B8"/>
    <w:rsid w:val="00B737D9"/>
    <w:rsid w:val="00B75DE1"/>
    <w:rsid w:val="00B80CBD"/>
    <w:rsid w:val="00B811C4"/>
    <w:rsid w:val="00B81526"/>
    <w:rsid w:val="00B828B4"/>
    <w:rsid w:val="00B82A40"/>
    <w:rsid w:val="00B8309F"/>
    <w:rsid w:val="00B8311D"/>
    <w:rsid w:val="00B8438B"/>
    <w:rsid w:val="00B84934"/>
    <w:rsid w:val="00B8496B"/>
    <w:rsid w:val="00B850E9"/>
    <w:rsid w:val="00B8584C"/>
    <w:rsid w:val="00B85AD5"/>
    <w:rsid w:val="00B85C98"/>
    <w:rsid w:val="00B871B3"/>
    <w:rsid w:val="00B9032E"/>
    <w:rsid w:val="00B91043"/>
    <w:rsid w:val="00B9139A"/>
    <w:rsid w:val="00B9199E"/>
    <w:rsid w:val="00B91F35"/>
    <w:rsid w:val="00B92827"/>
    <w:rsid w:val="00B9388F"/>
    <w:rsid w:val="00B942FF"/>
    <w:rsid w:val="00B9495F"/>
    <w:rsid w:val="00B95EE0"/>
    <w:rsid w:val="00B96216"/>
    <w:rsid w:val="00B96F5E"/>
    <w:rsid w:val="00B972F5"/>
    <w:rsid w:val="00B9731F"/>
    <w:rsid w:val="00BA01CF"/>
    <w:rsid w:val="00BA0651"/>
    <w:rsid w:val="00BA0BD2"/>
    <w:rsid w:val="00BA1076"/>
    <w:rsid w:val="00BA185A"/>
    <w:rsid w:val="00BA19C4"/>
    <w:rsid w:val="00BA1A88"/>
    <w:rsid w:val="00BA1D83"/>
    <w:rsid w:val="00BA2246"/>
    <w:rsid w:val="00BA25FF"/>
    <w:rsid w:val="00BA27DD"/>
    <w:rsid w:val="00BA3015"/>
    <w:rsid w:val="00BA47C6"/>
    <w:rsid w:val="00BA4942"/>
    <w:rsid w:val="00BA5873"/>
    <w:rsid w:val="00BA631F"/>
    <w:rsid w:val="00BA7315"/>
    <w:rsid w:val="00BA75B3"/>
    <w:rsid w:val="00BA7A3F"/>
    <w:rsid w:val="00BB00EE"/>
    <w:rsid w:val="00BB0B5F"/>
    <w:rsid w:val="00BB183C"/>
    <w:rsid w:val="00BB2B08"/>
    <w:rsid w:val="00BB376B"/>
    <w:rsid w:val="00BB3ABD"/>
    <w:rsid w:val="00BB3F8E"/>
    <w:rsid w:val="00BB4EE7"/>
    <w:rsid w:val="00BB5192"/>
    <w:rsid w:val="00BB5EDC"/>
    <w:rsid w:val="00BB636C"/>
    <w:rsid w:val="00BB724A"/>
    <w:rsid w:val="00BB75D3"/>
    <w:rsid w:val="00BB7E4B"/>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C5E81"/>
    <w:rsid w:val="00BC6E0C"/>
    <w:rsid w:val="00BD07D5"/>
    <w:rsid w:val="00BD0E83"/>
    <w:rsid w:val="00BD0FCB"/>
    <w:rsid w:val="00BD236C"/>
    <w:rsid w:val="00BD25B5"/>
    <w:rsid w:val="00BD342C"/>
    <w:rsid w:val="00BD409A"/>
    <w:rsid w:val="00BD425B"/>
    <w:rsid w:val="00BD43AE"/>
    <w:rsid w:val="00BD48F4"/>
    <w:rsid w:val="00BD5535"/>
    <w:rsid w:val="00BD5855"/>
    <w:rsid w:val="00BD5D41"/>
    <w:rsid w:val="00BD5E84"/>
    <w:rsid w:val="00BE040E"/>
    <w:rsid w:val="00BE1329"/>
    <w:rsid w:val="00BE1DEC"/>
    <w:rsid w:val="00BE2139"/>
    <w:rsid w:val="00BE2ADA"/>
    <w:rsid w:val="00BE38CD"/>
    <w:rsid w:val="00BE45F4"/>
    <w:rsid w:val="00BE4946"/>
    <w:rsid w:val="00BE5367"/>
    <w:rsid w:val="00BF1110"/>
    <w:rsid w:val="00BF17BE"/>
    <w:rsid w:val="00BF1CCF"/>
    <w:rsid w:val="00BF2AF9"/>
    <w:rsid w:val="00BF33F4"/>
    <w:rsid w:val="00BF3796"/>
    <w:rsid w:val="00BF428F"/>
    <w:rsid w:val="00BF4472"/>
    <w:rsid w:val="00BF4674"/>
    <w:rsid w:val="00BF4BEB"/>
    <w:rsid w:val="00BF5B97"/>
    <w:rsid w:val="00BF618F"/>
    <w:rsid w:val="00BF6961"/>
    <w:rsid w:val="00BF6BE2"/>
    <w:rsid w:val="00BF6E9C"/>
    <w:rsid w:val="00BF7309"/>
    <w:rsid w:val="00BF78E8"/>
    <w:rsid w:val="00BF7BE2"/>
    <w:rsid w:val="00C0092F"/>
    <w:rsid w:val="00C00D1E"/>
    <w:rsid w:val="00C02EE3"/>
    <w:rsid w:val="00C04272"/>
    <w:rsid w:val="00C0491D"/>
    <w:rsid w:val="00C04E5D"/>
    <w:rsid w:val="00C05AF7"/>
    <w:rsid w:val="00C07481"/>
    <w:rsid w:val="00C0769B"/>
    <w:rsid w:val="00C10117"/>
    <w:rsid w:val="00C12648"/>
    <w:rsid w:val="00C128C3"/>
    <w:rsid w:val="00C12BDD"/>
    <w:rsid w:val="00C1384B"/>
    <w:rsid w:val="00C13933"/>
    <w:rsid w:val="00C14370"/>
    <w:rsid w:val="00C1455D"/>
    <w:rsid w:val="00C147F1"/>
    <w:rsid w:val="00C1532D"/>
    <w:rsid w:val="00C166D5"/>
    <w:rsid w:val="00C16DE3"/>
    <w:rsid w:val="00C2048F"/>
    <w:rsid w:val="00C20A16"/>
    <w:rsid w:val="00C20C06"/>
    <w:rsid w:val="00C216CD"/>
    <w:rsid w:val="00C21798"/>
    <w:rsid w:val="00C21B04"/>
    <w:rsid w:val="00C21D39"/>
    <w:rsid w:val="00C24905"/>
    <w:rsid w:val="00C261E1"/>
    <w:rsid w:val="00C26DEF"/>
    <w:rsid w:val="00C2787C"/>
    <w:rsid w:val="00C3053E"/>
    <w:rsid w:val="00C30A95"/>
    <w:rsid w:val="00C30BAF"/>
    <w:rsid w:val="00C3177D"/>
    <w:rsid w:val="00C31793"/>
    <w:rsid w:val="00C3207C"/>
    <w:rsid w:val="00C32BBA"/>
    <w:rsid w:val="00C32D93"/>
    <w:rsid w:val="00C32F97"/>
    <w:rsid w:val="00C330A0"/>
    <w:rsid w:val="00C330E9"/>
    <w:rsid w:val="00C3356D"/>
    <w:rsid w:val="00C347E7"/>
    <w:rsid w:val="00C352CB"/>
    <w:rsid w:val="00C36691"/>
    <w:rsid w:val="00C36929"/>
    <w:rsid w:val="00C369D2"/>
    <w:rsid w:val="00C36F07"/>
    <w:rsid w:val="00C371C6"/>
    <w:rsid w:val="00C4065D"/>
    <w:rsid w:val="00C410CD"/>
    <w:rsid w:val="00C413C9"/>
    <w:rsid w:val="00C41411"/>
    <w:rsid w:val="00C41B8D"/>
    <w:rsid w:val="00C4366D"/>
    <w:rsid w:val="00C4382E"/>
    <w:rsid w:val="00C43C77"/>
    <w:rsid w:val="00C44365"/>
    <w:rsid w:val="00C45A8D"/>
    <w:rsid w:val="00C4665F"/>
    <w:rsid w:val="00C46DD6"/>
    <w:rsid w:val="00C470E0"/>
    <w:rsid w:val="00C4783A"/>
    <w:rsid w:val="00C47CB0"/>
    <w:rsid w:val="00C501FD"/>
    <w:rsid w:val="00C50796"/>
    <w:rsid w:val="00C50BE6"/>
    <w:rsid w:val="00C517DF"/>
    <w:rsid w:val="00C519E7"/>
    <w:rsid w:val="00C51D40"/>
    <w:rsid w:val="00C52F48"/>
    <w:rsid w:val="00C53251"/>
    <w:rsid w:val="00C5429A"/>
    <w:rsid w:val="00C549BB"/>
    <w:rsid w:val="00C5518D"/>
    <w:rsid w:val="00C56E07"/>
    <w:rsid w:val="00C575B1"/>
    <w:rsid w:val="00C60617"/>
    <w:rsid w:val="00C6093B"/>
    <w:rsid w:val="00C610E6"/>
    <w:rsid w:val="00C63256"/>
    <w:rsid w:val="00C6359C"/>
    <w:rsid w:val="00C63772"/>
    <w:rsid w:val="00C63AF7"/>
    <w:rsid w:val="00C64184"/>
    <w:rsid w:val="00C642AC"/>
    <w:rsid w:val="00C65D64"/>
    <w:rsid w:val="00C667F4"/>
    <w:rsid w:val="00C70367"/>
    <w:rsid w:val="00C70420"/>
    <w:rsid w:val="00C70489"/>
    <w:rsid w:val="00C70732"/>
    <w:rsid w:val="00C708BF"/>
    <w:rsid w:val="00C71AD4"/>
    <w:rsid w:val="00C71BEC"/>
    <w:rsid w:val="00C71EBF"/>
    <w:rsid w:val="00C72112"/>
    <w:rsid w:val="00C72D34"/>
    <w:rsid w:val="00C73144"/>
    <w:rsid w:val="00C73431"/>
    <w:rsid w:val="00C73433"/>
    <w:rsid w:val="00C74164"/>
    <w:rsid w:val="00C746DE"/>
    <w:rsid w:val="00C75112"/>
    <w:rsid w:val="00C7574E"/>
    <w:rsid w:val="00C75854"/>
    <w:rsid w:val="00C75B04"/>
    <w:rsid w:val="00C769AE"/>
    <w:rsid w:val="00C76CF3"/>
    <w:rsid w:val="00C7716E"/>
    <w:rsid w:val="00C77A17"/>
    <w:rsid w:val="00C80085"/>
    <w:rsid w:val="00C80087"/>
    <w:rsid w:val="00C80448"/>
    <w:rsid w:val="00C8170A"/>
    <w:rsid w:val="00C83EA6"/>
    <w:rsid w:val="00C844A3"/>
    <w:rsid w:val="00C845F2"/>
    <w:rsid w:val="00C84B5D"/>
    <w:rsid w:val="00C84BBF"/>
    <w:rsid w:val="00C84F13"/>
    <w:rsid w:val="00C852F7"/>
    <w:rsid w:val="00C855CE"/>
    <w:rsid w:val="00C870D1"/>
    <w:rsid w:val="00C8747F"/>
    <w:rsid w:val="00C90DAA"/>
    <w:rsid w:val="00C90EE0"/>
    <w:rsid w:val="00C9218A"/>
    <w:rsid w:val="00C922E7"/>
    <w:rsid w:val="00C92BB7"/>
    <w:rsid w:val="00C931B4"/>
    <w:rsid w:val="00C93ECD"/>
    <w:rsid w:val="00C944F5"/>
    <w:rsid w:val="00C946F3"/>
    <w:rsid w:val="00C948DA"/>
    <w:rsid w:val="00C956EA"/>
    <w:rsid w:val="00C95AD2"/>
    <w:rsid w:val="00C964F9"/>
    <w:rsid w:val="00C96F84"/>
    <w:rsid w:val="00C9723A"/>
    <w:rsid w:val="00C97560"/>
    <w:rsid w:val="00C97D70"/>
    <w:rsid w:val="00CA0C54"/>
    <w:rsid w:val="00CA0F3B"/>
    <w:rsid w:val="00CA0FB0"/>
    <w:rsid w:val="00CA16B6"/>
    <w:rsid w:val="00CA1CE9"/>
    <w:rsid w:val="00CA243C"/>
    <w:rsid w:val="00CA2530"/>
    <w:rsid w:val="00CA2E69"/>
    <w:rsid w:val="00CA38C6"/>
    <w:rsid w:val="00CA54AE"/>
    <w:rsid w:val="00CA551B"/>
    <w:rsid w:val="00CA58DE"/>
    <w:rsid w:val="00CA5A65"/>
    <w:rsid w:val="00CA66BD"/>
    <w:rsid w:val="00CA756D"/>
    <w:rsid w:val="00CA773A"/>
    <w:rsid w:val="00CA785B"/>
    <w:rsid w:val="00CA79F9"/>
    <w:rsid w:val="00CB0E2B"/>
    <w:rsid w:val="00CB1B29"/>
    <w:rsid w:val="00CB27A6"/>
    <w:rsid w:val="00CB2DA2"/>
    <w:rsid w:val="00CB2F5E"/>
    <w:rsid w:val="00CB495C"/>
    <w:rsid w:val="00CB5298"/>
    <w:rsid w:val="00CB6320"/>
    <w:rsid w:val="00CB63EC"/>
    <w:rsid w:val="00CB659D"/>
    <w:rsid w:val="00CB6934"/>
    <w:rsid w:val="00CB7763"/>
    <w:rsid w:val="00CB7A3C"/>
    <w:rsid w:val="00CB7EEB"/>
    <w:rsid w:val="00CC0E03"/>
    <w:rsid w:val="00CC1F2C"/>
    <w:rsid w:val="00CC24B3"/>
    <w:rsid w:val="00CC2646"/>
    <w:rsid w:val="00CC2DFC"/>
    <w:rsid w:val="00CC3128"/>
    <w:rsid w:val="00CC3DFD"/>
    <w:rsid w:val="00CC4D24"/>
    <w:rsid w:val="00CC51E3"/>
    <w:rsid w:val="00CC6035"/>
    <w:rsid w:val="00CC6326"/>
    <w:rsid w:val="00CC7D3A"/>
    <w:rsid w:val="00CC7F61"/>
    <w:rsid w:val="00CD0ED6"/>
    <w:rsid w:val="00CD178B"/>
    <w:rsid w:val="00CD1FF7"/>
    <w:rsid w:val="00CD261B"/>
    <w:rsid w:val="00CD26FF"/>
    <w:rsid w:val="00CD2793"/>
    <w:rsid w:val="00CD29BE"/>
    <w:rsid w:val="00CD36BE"/>
    <w:rsid w:val="00CD4390"/>
    <w:rsid w:val="00CD4CE4"/>
    <w:rsid w:val="00CD512F"/>
    <w:rsid w:val="00CD6833"/>
    <w:rsid w:val="00CD692E"/>
    <w:rsid w:val="00CD6F41"/>
    <w:rsid w:val="00CD759A"/>
    <w:rsid w:val="00CE0966"/>
    <w:rsid w:val="00CE0A8B"/>
    <w:rsid w:val="00CE0E42"/>
    <w:rsid w:val="00CE0EEC"/>
    <w:rsid w:val="00CE1671"/>
    <w:rsid w:val="00CE1DE5"/>
    <w:rsid w:val="00CE1E76"/>
    <w:rsid w:val="00CE216C"/>
    <w:rsid w:val="00CE23FC"/>
    <w:rsid w:val="00CE36D1"/>
    <w:rsid w:val="00CE39B1"/>
    <w:rsid w:val="00CE3D40"/>
    <w:rsid w:val="00CE3DA5"/>
    <w:rsid w:val="00CE47CE"/>
    <w:rsid w:val="00CE54B2"/>
    <w:rsid w:val="00CE5E85"/>
    <w:rsid w:val="00CE7C38"/>
    <w:rsid w:val="00CF0753"/>
    <w:rsid w:val="00CF097A"/>
    <w:rsid w:val="00CF103F"/>
    <w:rsid w:val="00CF329C"/>
    <w:rsid w:val="00CF42F7"/>
    <w:rsid w:val="00CF501A"/>
    <w:rsid w:val="00CF5272"/>
    <w:rsid w:val="00CF56ED"/>
    <w:rsid w:val="00CF62DC"/>
    <w:rsid w:val="00CF69C6"/>
    <w:rsid w:val="00CF78BE"/>
    <w:rsid w:val="00D00461"/>
    <w:rsid w:val="00D004AE"/>
    <w:rsid w:val="00D00BD3"/>
    <w:rsid w:val="00D013E7"/>
    <w:rsid w:val="00D023BF"/>
    <w:rsid w:val="00D027A5"/>
    <w:rsid w:val="00D0322A"/>
    <w:rsid w:val="00D04948"/>
    <w:rsid w:val="00D04B26"/>
    <w:rsid w:val="00D04C0F"/>
    <w:rsid w:val="00D05DE4"/>
    <w:rsid w:val="00D06294"/>
    <w:rsid w:val="00D069EA"/>
    <w:rsid w:val="00D06AD2"/>
    <w:rsid w:val="00D07B85"/>
    <w:rsid w:val="00D1074F"/>
    <w:rsid w:val="00D10E1F"/>
    <w:rsid w:val="00D1119F"/>
    <w:rsid w:val="00D11365"/>
    <w:rsid w:val="00D11570"/>
    <w:rsid w:val="00D12D84"/>
    <w:rsid w:val="00D1425E"/>
    <w:rsid w:val="00D14304"/>
    <w:rsid w:val="00D15E9F"/>
    <w:rsid w:val="00D16205"/>
    <w:rsid w:val="00D16A3D"/>
    <w:rsid w:val="00D174F8"/>
    <w:rsid w:val="00D17540"/>
    <w:rsid w:val="00D17A59"/>
    <w:rsid w:val="00D17F0C"/>
    <w:rsid w:val="00D20DB8"/>
    <w:rsid w:val="00D22368"/>
    <w:rsid w:val="00D22512"/>
    <w:rsid w:val="00D2401B"/>
    <w:rsid w:val="00D25113"/>
    <w:rsid w:val="00D254A6"/>
    <w:rsid w:val="00D26555"/>
    <w:rsid w:val="00D26F0E"/>
    <w:rsid w:val="00D26F98"/>
    <w:rsid w:val="00D27DBE"/>
    <w:rsid w:val="00D27F28"/>
    <w:rsid w:val="00D30E85"/>
    <w:rsid w:val="00D311F5"/>
    <w:rsid w:val="00D313FF"/>
    <w:rsid w:val="00D31AA4"/>
    <w:rsid w:val="00D3240E"/>
    <w:rsid w:val="00D339A3"/>
    <w:rsid w:val="00D33B37"/>
    <w:rsid w:val="00D349A8"/>
    <w:rsid w:val="00D34A62"/>
    <w:rsid w:val="00D34DB1"/>
    <w:rsid w:val="00D35248"/>
    <w:rsid w:val="00D3650D"/>
    <w:rsid w:val="00D366FB"/>
    <w:rsid w:val="00D36E4D"/>
    <w:rsid w:val="00D37033"/>
    <w:rsid w:val="00D40EA3"/>
    <w:rsid w:val="00D41732"/>
    <w:rsid w:val="00D43D94"/>
    <w:rsid w:val="00D440BD"/>
    <w:rsid w:val="00D441FB"/>
    <w:rsid w:val="00D444B5"/>
    <w:rsid w:val="00D44550"/>
    <w:rsid w:val="00D4609D"/>
    <w:rsid w:val="00D46CE3"/>
    <w:rsid w:val="00D46D4D"/>
    <w:rsid w:val="00D4798F"/>
    <w:rsid w:val="00D47A8E"/>
    <w:rsid w:val="00D50071"/>
    <w:rsid w:val="00D502AB"/>
    <w:rsid w:val="00D516BB"/>
    <w:rsid w:val="00D51BDF"/>
    <w:rsid w:val="00D533C1"/>
    <w:rsid w:val="00D53E25"/>
    <w:rsid w:val="00D53E3F"/>
    <w:rsid w:val="00D54D60"/>
    <w:rsid w:val="00D5554D"/>
    <w:rsid w:val="00D557CC"/>
    <w:rsid w:val="00D55A73"/>
    <w:rsid w:val="00D56335"/>
    <w:rsid w:val="00D56B70"/>
    <w:rsid w:val="00D57137"/>
    <w:rsid w:val="00D5777D"/>
    <w:rsid w:val="00D60096"/>
    <w:rsid w:val="00D609CE"/>
    <w:rsid w:val="00D60E0B"/>
    <w:rsid w:val="00D61711"/>
    <w:rsid w:val="00D62085"/>
    <w:rsid w:val="00D62FD9"/>
    <w:rsid w:val="00D631C8"/>
    <w:rsid w:val="00D63F39"/>
    <w:rsid w:val="00D64C0A"/>
    <w:rsid w:val="00D66A41"/>
    <w:rsid w:val="00D66B6D"/>
    <w:rsid w:val="00D66CD0"/>
    <w:rsid w:val="00D67513"/>
    <w:rsid w:val="00D67B28"/>
    <w:rsid w:val="00D713D3"/>
    <w:rsid w:val="00D714DF"/>
    <w:rsid w:val="00D71670"/>
    <w:rsid w:val="00D7204B"/>
    <w:rsid w:val="00D721DD"/>
    <w:rsid w:val="00D73BAB"/>
    <w:rsid w:val="00D74268"/>
    <w:rsid w:val="00D75AAF"/>
    <w:rsid w:val="00D767C9"/>
    <w:rsid w:val="00D767ED"/>
    <w:rsid w:val="00D76F0E"/>
    <w:rsid w:val="00D774D2"/>
    <w:rsid w:val="00D77956"/>
    <w:rsid w:val="00D77CC5"/>
    <w:rsid w:val="00D800DA"/>
    <w:rsid w:val="00D80779"/>
    <w:rsid w:val="00D80CC2"/>
    <w:rsid w:val="00D8142E"/>
    <w:rsid w:val="00D81C92"/>
    <w:rsid w:val="00D81E1E"/>
    <w:rsid w:val="00D8207B"/>
    <w:rsid w:val="00D820E2"/>
    <w:rsid w:val="00D82329"/>
    <w:rsid w:val="00D8334E"/>
    <w:rsid w:val="00D84B19"/>
    <w:rsid w:val="00D86554"/>
    <w:rsid w:val="00D86774"/>
    <w:rsid w:val="00D86851"/>
    <w:rsid w:val="00D87984"/>
    <w:rsid w:val="00D90690"/>
    <w:rsid w:val="00D90FB7"/>
    <w:rsid w:val="00D928FB"/>
    <w:rsid w:val="00D9390F"/>
    <w:rsid w:val="00D93D23"/>
    <w:rsid w:val="00D93D6B"/>
    <w:rsid w:val="00D95353"/>
    <w:rsid w:val="00D9545E"/>
    <w:rsid w:val="00D95F26"/>
    <w:rsid w:val="00D960DA"/>
    <w:rsid w:val="00D96515"/>
    <w:rsid w:val="00D96938"/>
    <w:rsid w:val="00D9753F"/>
    <w:rsid w:val="00D97844"/>
    <w:rsid w:val="00D97AFC"/>
    <w:rsid w:val="00D97DEB"/>
    <w:rsid w:val="00DA0889"/>
    <w:rsid w:val="00DA0B1C"/>
    <w:rsid w:val="00DA10A5"/>
    <w:rsid w:val="00DA18BD"/>
    <w:rsid w:val="00DA1B3F"/>
    <w:rsid w:val="00DA1E47"/>
    <w:rsid w:val="00DA3F1F"/>
    <w:rsid w:val="00DA4384"/>
    <w:rsid w:val="00DA48D9"/>
    <w:rsid w:val="00DA5C72"/>
    <w:rsid w:val="00DA61A6"/>
    <w:rsid w:val="00DA688B"/>
    <w:rsid w:val="00DA68F9"/>
    <w:rsid w:val="00DA6D9D"/>
    <w:rsid w:val="00DA7050"/>
    <w:rsid w:val="00DB1FC1"/>
    <w:rsid w:val="00DB30F9"/>
    <w:rsid w:val="00DB37F0"/>
    <w:rsid w:val="00DB3950"/>
    <w:rsid w:val="00DB4843"/>
    <w:rsid w:val="00DB64B1"/>
    <w:rsid w:val="00DB6672"/>
    <w:rsid w:val="00DB71CF"/>
    <w:rsid w:val="00DB750E"/>
    <w:rsid w:val="00DB77E0"/>
    <w:rsid w:val="00DC030B"/>
    <w:rsid w:val="00DC0528"/>
    <w:rsid w:val="00DC0A21"/>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6A5"/>
    <w:rsid w:val="00DE0C72"/>
    <w:rsid w:val="00DE0F50"/>
    <w:rsid w:val="00DE22A8"/>
    <w:rsid w:val="00DE2450"/>
    <w:rsid w:val="00DE2692"/>
    <w:rsid w:val="00DE47DB"/>
    <w:rsid w:val="00DE597F"/>
    <w:rsid w:val="00DE69DE"/>
    <w:rsid w:val="00DE6E6D"/>
    <w:rsid w:val="00DE75DA"/>
    <w:rsid w:val="00DE7AAC"/>
    <w:rsid w:val="00DE7BF0"/>
    <w:rsid w:val="00DE7E56"/>
    <w:rsid w:val="00DF06F3"/>
    <w:rsid w:val="00DF2193"/>
    <w:rsid w:val="00DF2964"/>
    <w:rsid w:val="00DF30FF"/>
    <w:rsid w:val="00DF448E"/>
    <w:rsid w:val="00DF4613"/>
    <w:rsid w:val="00DF5060"/>
    <w:rsid w:val="00DF5BDC"/>
    <w:rsid w:val="00DF6722"/>
    <w:rsid w:val="00DF6C2E"/>
    <w:rsid w:val="00DF7758"/>
    <w:rsid w:val="00DF79D3"/>
    <w:rsid w:val="00DF7BDC"/>
    <w:rsid w:val="00E0039B"/>
    <w:rsid w:val="00E00D8B"/>
    <w:rsid w:val="00E01011"/>
    <w:rsid w:val="00E01C2A"/>
    <w:rsid w:val="00E025C2"/>
    <w:rsid w:val="00E0299F"/>
    <w:rsid w:val="00E02C69"/>
    <w:rsid w:val="00E03598"/>
    <w:rsid w:val="00E037C3"/>
    <w:rsid w:val="00E039FD"/>
    <w:rsid w:val="00E0504A"/>
    <w:rsid w:val="00E06AD5"/>
    <w:rsid w:val="00E07A77"/>
    <w:rsid w:val="00E07A8A"/>
    <w:rsid w:val="00E10239"/>
    <w:rsid w:val="00E10473"/>
    <w:rsid w:val="00E116C4"/>
    <w:rsid w:val="00E11F84"/>
    <w:rsid w:val="00E124CA"/>
    <w:rsid w:val="00E13732"/>
    <w:rsid w:val="00E13A4A"/>
    <w:rsid w:val="00E14BDF"/>
    <w:rsid w:val="00E14EF5"/>
    <w:rsid w:val="00E15299"/>
    <w:rsid w:val="00E15F34"/>
    <w:rsid w:val="00E16629"/>
    <w:rsid w:val="00E2055C"/>
    <w:rsid w:val="00E21CE1"/>
    <w:rsid w:val="00E22D29"/>
    <w:rsid w:val="00E231AB"/>
    <w:rsid w:val="00E2320A"/>
    <w:rsid w:val="00E2436D"/>
    <w:rsid w:val="00E246CA"/>
    <w:rsid w:val="00E2497C"/>
    <w:rsid w:val="00E251CB"/>
    <w:rsid w:val="00E2607B"/>
    <w:rsid w:val="00E30B2C"/>
    <w:rsid w:val="00E315E4"/>
    <w:rsid w:val="00E3239B"/>
    <w:rsid w:val="00E32966"/>
    <w:rsid w:val="00E335B0"/>
    <w:rsid w:val="00E33ED8"/>
    <w:rsid w:val="00E33F46"/>
    <w:rsid w:val="00E34D2E"/>
    <w:rsid w:val="00E34E20"/>
    <w:rsid w:val="00E368A1"/>
    <w:rsid w:val="00E372F3"/>
    <w:rsid w:val="00E40045"/>
    <w:rsid w:val="00E408A6"/>
    <w:rsid w:val="00E41F88"/>
    <w:rsid w:val="00E42352"/>
    <w:rsid w:val="00E428DE"/>
    <w:rsid w:val="00E428F8"/>
    <w:rsid w:val="00E44AB5"/>
    <w:rsid w:val="00E44B7F"/>
    <w:rsid w:val="00E4502F"/>
    <w:rsid w:val="00E456EE"/>
    <w:rsid w:val="00E4692D"/>
    <w:rsid w:val="00E46CB3"/>
    <w:rsid w:val="00E472E8"/>
    <w:rsid w:val="00E47573"/>
    <w:rsid w:val="00E4778B"/>
    <w:rsid w:val="00E477E8"/>
    <w:rsid w:val="00E51171"/>
    <w:rsid w:val="00E51CF0"/>
    <w:rsid w:val="00E5236E"/>
    <w:rsid w:val="00E52784"/>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E3"/>
    <w:rsid w:val="00E6129A"/>
    <w:rsid w:val="00E630E8"/>
    <w:rsid w:val="00E63418"/>
    <w:rsid w:val="00E6342C"/>
    <w:rsid w:val="00E63B74"/>
    <w:rsid w:val="00E63DA5"/>
    <w:rsid w:val="00E6433F"/>
    <w:rsid w:val="00E64451"/>
    <w:rsid w:val="00E646C9"/>
    <w:rsid w:val="00E650A7"/>
    <w:rsid w:val="00E66D09"/>
    <w:rsid w:val="00E67B09"/>
    <w:rsid w:val="00E70730"/>
    <w:rsid w:val="00E71CB1"/>
    <w:rsid w:val="00E72427"/>
    <w:rsid w:val="00E728D2"/>
    <w:rsid w:val="00E72A28"/>
    <w:rsid w:val="00E73646"/>
    <w:rsid w:val="00E7439B"/>
    <w:rsid w:val="00E75CC8"/>
    <w:rsid w:val="00E75F68"/>
    <w:rsid w:val="00E761C0"/>
    <w:rsid w:val="00E76930"/>
    <w:rsid w:val="00E76C26"/>
    <w:rsid w:val="00E80F28"/>
    <w:rsid w:val="00E82F93"/>
    <w:rsid w:val="00E8387E"/>
    <w:rsid w:val="00E84859"/>
    <w:rsid w:val="00E84B17"/>
    <w:rsid w:val="00E8546A"/>
    <w:rsid w:val="00E85B57"/>
    <w:rsid w:val="00E863DB"/>
    <w:rsid w:val="00E8657E"/>
    <w:rsid w:val="00E86BFC"/>
    <w:rsid w:val="00E86FC4"/>
    <w:rsid w:val="00E87C3C"/>
    <w:rsid w:val="00E9062E"/>
    <w:rsid w:val="00E90709"/>
    <w:rsid w:val="00E92D5C"/>
    <w:rsid w:val="00E92ED7"/>
    <w:rsid w:val="00E92FDF"/>
    <w:rsid w:val="00E93761"/>
    <w:rsid w:val="00E9376B"/>
    <w:rsid w:val="00E93C7E"/>
    <w:rsid w:val="00E947E9"/>
    <w:rsid w:val="00E94B1E"/>
    <w:rsid w:val="00E94BCA"/>
    <w:rsid w:val="00E96985"/>
    <w:rsid w:val="00E971EE"/>
    <w:rsid w:val="00E979F9"/>
    <w:rsid w:val="00EA0305"/>
    <w:rsid w:val="00EA1F15"/>
    <w:rsid w:val="00EA385F"/>
    <w:rsid w:val="00EA440F"/>
    <w:rsid w:val="00EA4B1F"/>
    <w:rsid w:val="00EA52BD"/>
    <w:rsid w:val="00EA6CD4"/>
    <w:rsid w:val="00EA746E"/>
    <w:rsid w:val="00EA789F"/>
    <w:rsid w:val="00EB115E"/>
    <w:rsid w:val="00EB1381"/>
    <w:rsid w:val="00EB1540"/>
    <w:rsid w:val="00EB19DE"/>
    <w:rsid w:val="00EB1B39"/>
    <w:rsid w:val="00EB29C7"/>
    <w:rsid w:val="00EB33FF"/>
    <w:rsid w:val="00EB3876"/>
    <w:rsid w:val="00EB3887"/>
    <w:rsid w:val="00EB5E93"/>
    <w:rsid w:val="00EB693C"/>
    <w:rsid w:val="00EB7C32"/>
    <w:rsid w:val="00EC0287"/>
    <w:rsid w:val="00EC06A5"/>
    <w:rsid w:val="00EC0C29"/>
    <w:rsid w:val="00EC0DC1"/>
    <w:rsid w:val="00EC2564"/>
    <w:rsid w:val="00EC2ED4"/>
    <w:rsid w:val="00EC3265"/>
    <w:rsid w:val="00EC426C"/>
    <w:rsid w:val="00EC476F"/>
    <w:rsid w:val="00EC4A8B"/>
    <w:rsid w:val="00EC5036"/>
    <w:rsid w:val="00EC5138"/>
    <w:rsid w:val="00EC5549"/>
    <w:rsid w:val="00EC6CFE"/>
    <w:rsid w:val="00EC7201"/>
    <w:rsid w:val="00EC7B20"/>
    <w:rsid w:val="00ED0745"/>
    <w:rsid w:val="00ED08BF"/>
    <w:rsid w:val="00ED0CA9"/>
    <w:rsid w:val="00ED168A"/>
    <w:rsid w:val="00ED2506"/>
    <w:rsid w:val="00ED3696"/>
    <w:rsid w:val="00ED3AE4"/>
    <w:rsid w:val="00ED5553"/>
    <w:rsid w:val="00ED6D0F"/>
    <w:rsid w:val="00ED6F3D"/>
    <w:rsid w:val="00ED7AAC"/>
    <w:rsid w:val="00ED7BCC"/>
    <w:rsid w:val="00EE2348"/>
    <w:rsid w:val="00EE259C"/>
    <w:rsid w:val="00EE2AD8"/>
    <w:rsid w:val="00EE31DA"/>
    <w:rsid w:val="00EE54E3"/>
    <w:rsid w:val="00EE5A1E"/>
    <w:rsid w:val="00EE65AF"/>
    <w:rsid w:val="00EE65B7"/>
    <w:rsid w:val="00EE6CBA"/>
    <w:rsid w:val="00EE7357"/>
    <w:rsid w:val="00EE7672"/>
    <w:rsid w:val="00EF06E3"/>
    <w:rsid w:val="00EF0719"/>
    <w:rsid w:val="00EF135F"/>
    <w:rsid w:val="00EF166C"/>
    <w:rsid w:val="00EF2A00"/>
    <w:rsid w:val="00EF3020"/>
    <w:rsid w:val="00EF32E9"/>
    <w:rsid w:val="00EF35FC"/>
    <w:rsid w:val="00EF3BCD"/>
    <w:rsid w:val="00EF53B5"/>
    <w:rsid w:val="00EF78B2"/>
    <w:rsid w:val="00EF7A44"/>
    <w:rsid w:val="00F006DC"/>
    <w:rsid w:val="00F01053"/>
    <w:rsid w:val="00F015C7"/>
    <w:rsid w:val="00F0280B"/>
    <w:rsid w:val="00F0339C"/>
    <w:rsid w:val="00F03861"/>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561F"/>
    <w:rsid w:val="00F16253"/>
    <w:rsid w:val="00F164DE"/>
    <w:rsid w:val="00F16A28"/>
    <w:rsid w:val="00F16B52"/>
    <w:rsid w:val="00F2046D"/>
    <w:rsid w:val="00F20A13"/>
    <w:rsid w:val="00F22538"/>
    <w:rsid w:val="00F22F69"/>
    <w:rsid w:val="00F231A1"/>
    <w:rsid w:val="00F24913"/>
    <w:rsid w:val="00F24E66"/>
    <w:rsid w:val="00F25313"/>
    <w:rsid w:val="00F25D6B"/>
    <w:rsid w:val="00F2618E"/>
    <w:rsid w:val="00F2651A"/>
    <w:rsid w:val="00F265AF"/>
    <w:rsid w:val="00F275A7"/>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12F"/>
    <w:rsid w:val="00F40642"/>
    <w:rsid w:val="00F40854"/>
    <w:rsid w:val="00F40BF6"/>
    <w:rsid w:val="00F41406"/>
    <w:rsid w:val="00F42527"/>
    <w:rsid w:val="00F42BFD"/>
    <w:rsid w:val="00F4300D"/>
    <w:rsid w:val="00F45697"/>
    <w:rsid w:val="00F46206"/>
    <w:rsid w:val="00F46821"/>
    <w:rsid w:val="00F478AC"/>
    <w:rsid w:val="00F5044F"/>
    <w:rsid w:val="00F50931"/>
    <w:rsid w:val="00F5101B"/>
    <w:rsid w:val="00F5152C"/>
    <w:rsid w:val="00F517CE"/>
    <w:rsid w:val="00F52121"/>
    <w:rsid w:val="00F52A74"/>
    <w:rsid w:val="00F52E0B"/>
    <w:rsid w:val="00F5359C"/>
    <w:rsid w:val="00F53C97"/>
    <w:rsid w:val="00F53D38"/>
    <w:rsid w:val="00F5429A"/>
    <w:rsid w:val="00F548E1"/>
    <w:rsid w:val="00F54DA5"/>
    <w:rsid w:val="00F550EA"/>
    <w:rsid w:val="00F55644"/>
    <w:rsid w:val="00F55976"/>
    <w:rsid w:val="00F55A73"/>
    <w:rsid w:val="00F55E2B"/>
    <w:rsid w:val="00F56CC9"/>
    <w:rsid w:val="00F56E46"/>
    <w:rsid w:val="00F56F9F"/>
    <w:rsid w:val="00F57C00"/>
    <w:rsid w:val="00F57C44"/>
    <w:rsid w:val="00F57D96"/>
    <w:rsid w:val="00F6046B"/>
    <w:rsid w:val="00F60D0D"/>
    <w:rsid w:val="00F611CB"/>
    <w:rsid w:val="00F61E1D"/>
    <w:rsid w:val="00F628AC"/>
    <w:rsid w:val="00F62C9C"/>
    <w:rsid w:val="00F62F02"/>
    <w:rsid w:val="00F6470E"/>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777C0"/>
    <w:rsid w:val="00F77917"/>
    <w:rsid w:val="00F77AD5"/>
    <w:rsid w:val="00F80074"/>
    <w:rsid w:val="00F8022F"/>
    <w:rsid w:val="00F8147C"/>
    <w:rsid w:val="00F81EAB"/>
    <w:rsid w:val="00F825AC"/>
    <w:rsid w:val="00F82E97"/>
    <w:rsid w:val="00F84224"/>
    <w:rsid w:val="00F84F0F"/>
    <w:rsid w:val="00F850F9"/>
    <w:rsid w:val="00F86506"/>
    <w:rsid w:val="00F870E4"/>
    <w:rsid w:val="00F87142"/>
    <w:rsid w:val="00F871C1"/>
    <w:rsid w:val="00F878C2"/>
    <w:rsid w:val="00F9005C"/>
    <w:rsid w:val="00F90D23"/>
    <w:rsid w:val="00F914A6"/>
    <w:rsid w:val="00F91531"/>
    <w:rsid w:val="00F9261F"/>
    <w:rsid w:val="00F93ABF"/>
    <w:rsid w:val="00F93DB3"/>
    <w:rsid w:val="00F93E9A"/>
    <w:rsid w:val="00F946ED"/>
    <w:rsid w:val="00F947D5"/>
    <w:rsid w:val="00F956AD"/>
    <w:rsid w:val="00F95EA3"/>
    <w:rsid w:val="00F95EEA"/>
    <w:rsid w:val="00F96C0A"/>
    <w:rsid w:val="00F96DF4"/>
    <w:rsid w:val="00F96FF3"/>
    <w:rsid w:val="00F9766A"/>
    <w:rsid w:val="00F97D7E"/>
    <w:rsid w:val="00F97FB4"/>
    <w:rsid w:val="00FA03FA"/>
    <w:rsid w:val="00FA048F"/>
    <w:rsid w:val="00FA063E"/>
    <w:rsid w:val="00FA0C9E"/>
    <w:rsid w:val="00FA1F1B"/>
    <w:rsid w:val="00FA200F"/>
    <w:rsid w:val="00FA32A0"/>
    <w:rsid w:val="00FA337F"/>
    <w:rsid w:val="00FA42E7"/>
    <w:rsid w:val="00FA4BC2"/>
    <w:rsid w:val="00FA5AE9"/>
    <w:rsid w:val="00FA63E7"/>
    <w:rsid w:val="00FB0470"/>
    <w:rsid w:val="00FB10F4"/>
    <w:rsid w:val="00FB158E"/>
    <w:rsid w:val="00FB2497"/>
    <w:rsid w:val="00FB2B81"/>
    <w:rsid w:val="00FB4A5A"/>
    <w:rsid w:val="00FB5810"/>
    <w:rsid w:val="00FB5E39"/>
    <w:rsid w:val="00FB6A21"/>
    <w:rsid w:val="00FB7850"/>
    <w:rsid w:val="00FC107E"/>
    <w:rsid w:val="00FC27A9"/>
    <w:rsid w:val="00FC327D"/>
    <w:rsid w:val="00FC33F4"/>
    <w:rsid w:val="00FC3602"/>
    <w:rsid w:val="00FC3CFD"/>
    <w:rsid w:val="00FC4174"/>
    <w:rsid w:val="00FC497C"/>
    <w:rsid w:val="00FC4E6F"/>
    <w:rsid w:val="00FC4FE5"/>
    <w:rsid w:val="00FC5A31"/>
    <w:rsid w:val="00FC6200"/>
    <w:rsid w:val="00FC6E3D"/>
    <w:rsid w:val="00FC746F"/>
    <w:rsid w:val="00FC7893"/>
    <w:rsid w:val="00FD1AC2"/>
    <w:rsid w:val="00FD2CB9"/>
    <w:rsid w:val="00FD2E59"/>
    <w:rsid w:val="00FD3259"/>
    <w:rsid w:val="00FD3630"/>
    <w:rsid w:val="00FD45E9"/>
    <w:rsid w:val="00FD5430"/>
    <w:rsid w:val="00FD5983"/>
    <w:rsid w:val="00FD65F8"/>
    <w:rsid w:val="00FD6EDC"/>
    <w:rsid w:val="00FD78ED"/>
    <w:rsid w:val="00FD7F08"/>
    <w:rsid w:val="00FE078C"/>
    <w:rsid w:val="00FE0993"/>
    <w:rsid w:val="00FE0F2A"/>
    <w:rsid w:val="00FE1FEA"/>
    <w:rsid w:val="00FE27D4"/>
    <w:rsid w:val="00FE34C3"/>
    <w:rsid w:val="00FE351B"/>
    <w:rsid w:val="00FE432F"/>
    <w:rsid w:val="00FE52BC"/>
    <w:rsid w:val="00FE5354"/>
    <w:rsid w:val="00FE7B6C"/>
    <w:rsid w:val="00FE7C79"/>
    <w:rsid w:val="00FF098F"/>
    <w:rsid w:val="00FF0A38"/>
    <w:rsid w:val="00FF1648"/>
    <w:rsid w:val="00FF1719"/>
    <w:rsid w:val="00FF20D6"/>
    <w:rsid w:val="00FF26BF"/>
    <w:rsid w:val="00FF3187"/>
    <w:rsid w:val="00FF3B72"/>
    <w:rsid w:val="00FF42B6"/>
    <w:rsid w:val="00FF4356"/>
    <w:rsid w:val="00FF4A83"/>
    <w:rsid w:val="00FF4F4F"/>
    <w:rsid w:val="00FF4F5F"/>
    <w:rsid w:val="00FF5DC8"/>
    <w:rsid w:val="00FF6163"/>
    <w:rsid w:val="00FF6AE3"/>
    <w:rsid w:val="00FF6D8F"/>
    <w:rsid w:val="00FF7EC2"/>
    <w:rsid w:val="01928256"/>
    <w:rsid w:val="3FFF5A74"/>
    <w:rsid w:val="5C6FB082"/>
    <w:rsid w:val="5D491C51"/>
    <w:rsid w:val="5F9FB656"/>
    <w:rsid w:val="787E39CA"/>
    <w:rsid w:val="7BD84641"/>
    <w:rsid w:val="7F9C5974"/>
    <w:rsid w:val="7FF5B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E1D7BD-14E3-436D-8780-D0BCE9F4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semiHidden/>
  </w:style>
  <w:style w:type="paragraph" w:styleId="BodyText">
    <w:name w:val="Body Text"/>
    <w:basedOn w:val="Normal"/>
    <w:link w:val="BodyTextChar"/>
    <w:semiHidden/>
    <w:pPr>
      <w:spacing w:after="120"/>
    </w:pPr>
  </w:style>
  <w:style w:type="paragraph" w:styleId="PlainText">
    <w:name w:val="Plain Text"/>
    <w:basedOn w:val="Normal"/>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qFormat/>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semiHidden/>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qFormat/>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 w:val="20"/>
      <w:szCs w:val="24"/>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overflowPunct/>
      <w:autoSpaceDE/>
      <w:autoSpaceDN/>
      <w:adjustRightInd/>
      <w:spacing w:before="60" w:after="0"/>
      <w:textAlignment w:val="auto"/>
    </w:pPr>
    <w:rPr>
      <w:rFonts w:ascii="Arial" w:eastAsia="MS Mincho" w:hAnsi="Arial"/>
      <w:b/>
      <w:sz w:val="20"/>
      <w:szCs w:val="24"/>
      <w:lang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b/>
      <w:bCs/>
      <w:sz w:val="28"/>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qFormat/>
    <w:rPr>
      <w:sz w:val="22"/>
    </w:rPr>
  </w:style>
  <w:style w:type="character" w:customStyle="1" w:styleId="TFChar">
    <w:name w:val="TF Char"/>
    <w:link w:val="TF"/>
    <w:qFormat/>
    <w:rPr>
      <w:rFonts w:ascii="Arial" w:hAnsi="Arial"/>
      <w:b/>
      <w:sz w:val="22"/>
      <w:lang w:val="en-GB"/>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uiPriority w:val="5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Pr>
      <w:sz w:val="22"/>
      <w:lang w:val="en-GB"/>
    </w:rPr>
  </w:style>
  <w:style w:type="table" w:customStyle="1" w:styleId="10">
    <w:name w:val="网格型1"/>
    <w:basedOn w:val="TableNormal"/>
    <w:uiPriority w:val="3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80"/>
    </w:pPr>
    <w:rPr>
      <w:rFonts w:ascii="Arial Unicode MS" w:eastAsia="MS Mincho" w:hAnsi="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spacing w:before="40" w:after="0" w:line="240" w:lineRule="auto"/>
      <w:jc w:val="left"/>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character" w:customStyle="1" w:styleId="B1Char1">
    <w:name w:val="B1 Char1"/>
    <w:link w:val="B1"/>
    <w:qFormat/>
    <w:locked/>
    <w:rPr>
      <w:sz w:val="22"/>
      <w:lang w:val="en-GB"/>
    </w:rPr>
  </w:style>
  <w:style w:type="character" w:customStyle="1" w:styleId="Heading1Char">
    <w:name w:val="Heading 1 Char"/>
    <w:basedOn w:val="DefaultParagraphFont"/>
    <w:link w:val="Heading1"/>
    <w:rPr>
      <w:rFonts w:ascii="Arial" w:hAnsi="Arial"/>
      <w:sz w:val="36"/>
      <w:lang w:val="en-GB" w:eastAsia="ja-JP"/>
    </w:rPr>
  </w:style>
  <w:style w:type="character" w:customStyle="1" w:styleId="B3Char2">
    <w:name w:val="B3 Char2"/>
    <w:qFormat/>
    <w:rPr>
      <w:lang w:val="en-GB" w:eastAsia="en-US"/>
    </w:rPr>
  </w:style>
  <w:style w:type="character" w:customStyle="1" w:styleId="B4Char">
    <w:name w:val="B4 Char"/>
    <w:link w:val="B4"/>
    <w:qFormat/>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Pages>
  <Words>2563</Words>
  <Characters>14612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(L1 update)</cp:lastModifiedBy>
  <cp:revision>7</cp:revision>
  <cp:lastPrinted>2019-02-08T01:41:00Z</cp:lastPrinted>
  <dcterms:created xsi:type="dcterms:W3CDTF">2022-01-08T03:49:00Z</dcterms:created>
  <dcterms:modified xsi:type="dcterms:W3CDTF">2022-01-11T10:54:00Z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(3)a6lxjmHP9KzvBuxWGQ+DMWt5U7qhAcz8OLECjQ6XW8yBc1JsrAmIMmHtLT/ObwQyBSfpzgjU
EwAH/fQ+ucmB8YtSgeJw1oypqhw9f2NAleeigUJpe6xPoleKNnXC3OCVQqq6Pz+yJmzf672V
WIn1bNZxOEVFX1ZHdcdRCl/ofwLg9AZrD9nt+khgKsw1v0bWFsY9sx1T+AqdRI7mOXDHRIUB
SqxOortzqJF5AZg9SU</vt:lpwstr>
  </property>
  <property fmtid="{D5CDD505-2E9C-101B-9397-08002B2CF9AE}" pid="4" name="_2015_ms_pID_7253431">
    <vt:lpwstr>Xb+Ox/DQ2NMpdZ0DdGtQBtvHgpYylwkkclFRh0lu9yMa2lSUlZcgLA
+VPhK4ZiP5LWD8xuJOpLnmYOrNKgeylCLDe50WFZR/dHzGqKk04USEX0rOX/1pBaEQ9btOIs
R8xlQCwqGfyxzwVfz52ZigOx0bCXFVIR664sEF7sIjTc2mX/1Gc1ecdDGsgNhyUeEDCYvsHl
41kv/D8NOsxnCA2OVTJrU6vyGUy4+DCzGjuS</vt:lpwstr>
  </property>
  <property fmtid="{D5CDD505-2E9C-101B-9397-08002B2CF9AE}" pid="5" name="_2015_ms_pID_7253432">
    <vt:lpwstr>jw==</vt:lpwstr>
  </property>
  <property fmtid="{D5CDD505-2E9C-101B-9397-08002B2CF9AE}" pid="6" name="ContentTypeId">
    <vt:lpwstr>0x010100B60E20C41A573044891B706B2C0BDA8B</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1641898405</vt:lpwstr>
  </property>
</Properties>
</file>